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100bis</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2001588</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bookmarkStart w:id="1" w:name="OLE_LINK3"/>
      <w:r>
        <w:rPr>
          <w:rFonts w:hint="eastAsia" w:eastAsia="宋体" w:cs="Arial"/>
          <w:b/>
          <w:bCs/>
          <w:sz w:val="22"/>
          <w:szCs w:val="22"/>
          <w:lang w:val="en-US" w:eastAsia="zh-CN"/>
        </w:rPr>
        <w:t xml:space="preserve">April </w:t>
      </w:r>
      <w:bookmarkEnd w:id="1"/>
      <w:r>
        <w:rPr>
          <w:rFonts w:hint="eastAsia" w:eastAsia="宋体" w:cs="Arial"/>
          <w:b/>
          <w:bCs/>
          <w:sz w:val="22"/>
          <w:szCs w:val="22"/>
          <w:lang w:val="en-US" w:eastAsia="zh-CN"/>
        </w:rPr>
        <w:t>20</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April 30</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hint="default"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UE feature for CLI</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hint="default"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11.11</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default" w:eastAsia="宋体"/>
          <w:lang w:val="en-US" w:eastAsia="zh-CN"/>
        </w:rPr>
      </w:pPr>
      <w:bookmarkStart w:id="2" w:name="OLE_LINK15"/>
      <w:bookmarkStart w:id="3" w:name="OLE_LINK16"/>
      <w:bookmarkStart w:id="4" w:name="OLE_LINK2"/>
      <w:bookmarkStart w:id="5" w:name="OLE_LINK1"/>
      <w:r>
        <w:rPr>
          <w:rFonts w:hint="eastAsia" w:eastAsia="宋体"/>
          <w:lang w:val="en-US" w:eastAsia="zh-CN"/>
        </w:rPr>
        <w:t xml:space="preserve">After last RAN1 meeting, namely RAN1#100-e, RAN1 continued to discuss Rel-16 NR UE features by email. As no final decision has been reached, a preliminary list is provided in [1]. For Rel-16 CLI&amp;RIM, four UE features from 17-1 to 17-4 in the list are discussed and current version is copied below. </w:t>
      </w:r>
      <w:r>
        <w:rPr>
          <w:rStyle w:val="29"/>
          <w:rFonts w:hint="eastAsia" w:eastAsia="宋体" w:cs="Times New Roman"/>
          <w:b w:val="0"/>
          <w:bCs w:val="0"/>
          <w:sz w:val="20"/>
          <w:szCs w:val="20"/>
          <w:lang w:val="en-US" w:eastAsia="zh-CN"/>
        </w:rPr>
        <w:t>In this contributions, we provided our views on the four CLI UE features.</w:t>
      </w:r>
    </w:p>
    <w:tbl>
      <w:tblPr>
        <w:tblStyle w:val="25"/>
        <w:tblW w:w="9464"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513"/>
        <w:gridCol w:w="7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7"/>
            </w:pPr>
            <w:r>
              <w:t>Index</w:t>
            </w:r>
          </w:p>
        </w:tc>
        <w:tc>
          <w:tcPr>
            <w:tcW w:w="1513" w:type="dxa"/>
            <w:tcBorders>
              <w:top w:val="single" w:color="auto" w:sz="4" w:space="0"/>
              <w:left w:val="single" w:color="auto" w:sz="4" w:space="0"/>
              <w:bottom w:val="single" w:color="auto" w:sz="4" w:space="0"/>
              <w:right w:val="single" w:color="auto" w:sz="4" w:space="0"/>
            </w:tcBorders>
          </w:tcPr>
          <w:p>
            <w:pPr>
              <w:pStyle w:val="47"/>
            </w:pPr>
            <w:r>
              <w:t>Feature group</w:t>
            </w:r>
          </w:p>
        </w:tc>
        <w:tc>
          <w:tcPr>
            <w:tcW w:w="7146" w:type="dxa"/>
            <w:tcBorders>
              <w:top w:val="single" w:color="auto" w:sz="4" w:space="0"/>
              <w:left w:val="single" w:color="auto" w:sz="4" w:space="0"/>
              <w:bottom w:val="single" w:color="auto" w:sz="4" w:space="0"/>
              <w:right w:val="single" w:color="auto" w:sz="4" w:space="0"/>
            </w:tcBorders>
          </w:tcPr>
          <w:p>
            <w:pPr>
              <w:pStyle w:val="47"/>
            </w:pPr>
            <w: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17-1</w:t>
            </w:r>
          </w:p>
        </w:tc>
        <w:tc>
          <w:tcPr>
            <w:tcW w:w="1513" w:type="dxa"/>
            <w:tcBorders>
              <w:top w:val="single" w:color="auto" w:sz="4" w:space="0"/>
              <w:left w:val="single" w:color="auto" w:sz="4" w:space="0"/>
              <w:bottom w:val="single" w:color="auto" w:sz="4" w:space="0"/>
              <w:right w:val="single" w:color="auto" w:sz="4" w:space="0"/>
            </w:tcBorders>
          </w:tcPr>
          <w:p>
            <w:pPr>
              <w:pStyle w:val="49"/>
            </w:pPr>
            <w:r>
              <w:t>CLI-RSSI measurement</w:t>
            </w:r>
          </w:p>
        </w:tc>
        <w:tc>
          <w:tcPr>
            <w:tcW w:w="7146" w:type="dxa"/>
            <w:tcBorders>
              <w:top w:val="single" w:color="auto" w:sz="4" w:space="0"/>
              <w:left w:val="single" w:color="auto" w:sz="4" w:space="0"/>
              <w:bottom w:val="single" w:color="auto" w:sz="4" w:space="0"/>
              <w:right w:val="single" w:color="auto" w:sz="4" w:space="0"/>
            </w:tcBorders>
          </w:tcPr>
          <w:p>
            <w:pPr>
              <w:pStyle w:val="49"/>
            </w:pPr>
            <w:r>
              <w:t>1) Support CLI-RSSI measurement, The max number of resources across all CCs configured to measure RSSI simultaneously shall not exceed 64</w:t>
            </w:r>
          </w:p>
          <w:p>
            <w:pPr>
              <w:pStyle w:val="49"/>
              <w:rPr>
                <w:lang w:eastAsia="zh-CN"/>
              </w:rPr>
            </w:pPr>
            <w:r>
              <w:rPr>
                <w:lang w:eastAsia="zh-CN"/>
              </w:rPr>
              <w:t>2) Subcarrier spacing for CLI-</w:t>
            </w:r>
            <w:r>
              <w:t>RSSI measurement is same as subcarrier spacing for active BWP.</w:t>
            </w:r>
          </w:p>
          <w:p>
            <w:pPr>
              <w:pStyle w:val="49"/>
              <w:rPr>
                <w:lang w:eastAsia="zh-CN"/>
              </w:rPr>
            </w:pPr>
          </w:p>
          <w:p>
            <w:pPr>
              <w:pStyle w:val="4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rFonts w:eastAsia="Malgun Gothic"/>
                <w:lang w:eastAsia="ko-KR"/>
              </w:rPr>
            </w:pPr>
            <w:r>
              <w:rPr>
                <w:rFonts w:eastAsia="Malgun Gothic"/>
                <w:lang w:eastAsia="ko-KR"/>
              </w:rPr>
              <w:t>17-2</w:t>
            </w:r>
          </w:p>
        </w:tc>
        <w:tc>
          <w:tcPr>
            <w:tcW w:w="1513" w:type="dxa"/>
            <w:tcBorders>
              <w:top w:val="single" w:color="auto" w:sz="4" w:space="0"/>
              <w:left w:val="single" w:color="auto" w:sz="4" w:space="0"/>
              <w:bottom w:val="single" w:color="auto" w:sz="4" w:space="0"/>
              <w:right w:val="single" w:color="auto" w:sz="4" w:space="0"/>
            </w:tcBorders>
          </w:tcPr>
          <w:p>
            <w:pPr>
              <w:pStyle w:val="49"/>
              <w:rPr>
                <w:rFonts w:eastAsia="Malgun Gothic"/>
                <w:lang w:eastAsia="ko-KR"/>
              </w:rPr>
            </w:pPr>
            <w:r>
              <w:rPr>
                <w:rFonts w:eastAsia="Malgun Gothic"/>
                <w:lang w:eastAsia="ko-KR"/>
              </w:rPr>
              <w:t>SRS-RSRP measurement</w:t>
            </w:r>
          </w:p>
        </w:tc>
        <w:tc>
          <w:tcPr>
            <w:tcW w:w="7146" w:type="dxa"/>
            <w:tcBorders>
              <w:top w:val="single" w:color="auto" w:sz="4" w:space="0"/>
              <w:left w:val="single" w:color="auto" w:sz="4" w:space="0"/>
              <w:bottom w:val="single" w:color="auto" w:sz="4" w:space="0"/>
              <w:right w:val="single" w:color="auto" w:sz="4" w:space="0"/>
            </w:tcBorders>
          </w:tcPr>
          <w:p>
            <w:pPr>
              <w:pStyle w:val="49"/>
            </w:pPr>
            <w:r>
              <w:t xml:space="preserve">1) Support SRS-RSRP measurement, The max number of </w:t>
            </w:r>
            <w:r>
              <w:rPr>
                <w:lang w:eastAsia="zh-CN"/>
              </w:rPr>
              <w:t>SRS</w:t>
            </w:r>
            <w:r>
              <w:t xml:space="preserve"> resources across all CCs configured to measure SRS</w:t>
            </w:r>
            <w:r>
              <w:rPr>
                <w:lang w:eastAsia="zh-CN"/>
              </w:rPr>
              <w:t>-RSRP</w:t>
            </w:r>
            <w:r>
              <w:t xml:space="preserve"> simultaneously shall not exceed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17-3</w:t>
            </w:r>
          </w:p>
        </w:tc>
        <w:tc>
          <w:tcPr>
            <w:tcW w:w="1513" w:type="dxa"/>
            <w:tcBorders>
              <w:top w:val="single" w:color="auto" w:sz="4" w:space="0"/>
              <w:left w:val="single" w:color="auto" w:sz="4" w:space="0"/>
              <w:bottom w:val="single" w:color="auto" w:sz="4" w:space="0"/>
              <w:right w:val="single" w:color="auto" w:sz="4" w:space="0"/>
            </w:tcBorders>
          </w:tcPr>
          <w:p>
            <w:pPr>
              <w:pStyle w:val="49"/>
            </w:pPr>
            <w:r>
              <w:t>Simultaneous reception of PDSCH and CLI-RSSI measurement resource</w:t>
            </w:r>
          </w:p>
        </w:tc>
        <w:tc>
          <w:tcPr>
            <w:tcW w:w="7146" w:type="dxa"/>
            <w:tcBorders>
              <w:top w:val="single" w:color="auto" w:sz="4" w:space="0"/>
              <w:left w:val="single" w:color="auto" w:sz="4" w:space="0"/>
              <w:bottom w:val="single" w:color="auto" w:sz="4" w:space="0"/>
              <w:right w:val="single" w:color="auto" w:sz="4" w:space="0"/>
            </w:tcBorders>
          </w:tcPr>
          <w:p>
            <w:pPr>
              <w:pStyle w:val="49"/>
            </w:pPr>
            <w:r>
              <w:t>Support simultaneousRxPDSCHCLIRSSIMeasResource if not supported that UE only receives CLI-RSSI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17-4</w:t>
            </w:r>
          </w:p>
        </w:tc>
        <w:tc>
          <w:tcPr>
            <w:tcW w:w="1513" w:type="dxa"/>
            <w:tcBorders>
              <w:top w:val="single" w:color="auto" w:sz="4" w:space="0"/>
              <w:left w:val="single" w:color="auto" w:sz="4" w:space="0"/>
              <w:bottom w:val="single" w:color="auto" w:sz="4" w:space="0"/>
              <w:right w:val="single" w:color="auto" w:sz="4" w:space="0"/>
            </w:tcBorders>
          </w:tcPr>
          <w:p>
            <w:pPr>
              <w:pStyle w:val="49"/>
            </w:pPr>
            <w:r>
              <w:t>Simultaneous reception of PDSCH and SRS-RSRP measurement resource</w:t>
            </w:r>
          </w:p>
        </w:tc>
        <w:tc>
          <w:tcPr>
            <w:tcW w:w="7146" w:type="dxa"/>
            <w:tcBorders>
              <w:top w:val="single" w:color="auto" w:sz="4" w:space="0"/>
              <w:left w:val="single" w:color="auto" w:sz="4" w:space="0"/>
              <w:bottom w:val="single" w:color="auto" w:sz="4" w:space="0"/>
              <w:right w:val="single" w:color="auto" w:sz="4" w:space="0"/>
            </w:tcBorders>
          </w:tcPr>
          <w:p>
            <w:pPr>
              <w:pStyle w:val="49"/>
            </w:pPr>
            <w:r>
              <w:t>Support simultaneousRxPDSCHSRSRSRPMeasResource if not supported that UE only receives SRS-RSRP resources</w:t>
            </w:r>
          </w:p>
        </w:tc>
      </w:tr>
    </w:tbl>
    <w:p>
      <w:pPr>
        <w:snapToGrid w:val="0"/>
        <w:spacing w:before="120" w:beforeLines="50" w:after="120" w:afterLines="50" w:line="240" w:lineRule="auto"/>
        <w:jc w:val="both"/>
        <w:rPr>
          <w:rStyle w:val="29"/>
          <w:rFonts w:hint="eastAsia" w:ascii="Times New Roman" w:hAnsi="Times New Roman" w:eastAsia="宋体" w:cs="Times New Roman"/>
          <w:b w:val="0"/>
          <w:bCs w:val="0"/>
          <w:sz w:val="20"/>
          <w:szCs w:val="20"/>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numPr>
          <w:ilvl w:val="1"/>
          <w:numId w:val="0"/>
        </w:numPr>
        <w:snapToGrid w:val="0"/>
        <w:spacing w:after="200" w:line="260" w:lineRule="auto"/>
        <w:rPr>
          <w:rFonts w:hint="default" w:eastAsia="宋体"/>
          <w:lang w:val="en-US" w:eastAsia="zh-CN"/>
        </w:rPr>
      </w:pPr>
      <w:r>
        <w:rPr>
          <w:rFonts w:ascii="Times New Roman" w:hAnsi="Times New Roman"/>
          <w:b/>
          <w:bCs w:val="0"/>
          <w:sz w:val="24"/>
          <w:szCs w:val="24"/>
          <w:lang w:val="en-US"/>
        </w:rPr>
        <w:t>2.</w:t>
      </w:r>
      <w:r>
        <w:rPr>
          <w:rFonts w:hint="eastAsia" w:ascii="Times New Roman" w:hAnsi="Times New Roman"/>
          <w:b/>
          <w:bCs w:val="0"/>
          <w:sz w:val="24"/>
          <w:szCs w:val="24"/>
          <w:lang w:val="en-US" w:eastAsia="zh-CN"/>
        </w:rPr>
        <w:t>1</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SRS-RSRP measurement and CLI-RSSI measurement</w:t>
      </w:r>
    </w:p>
    <w:p>
      <w:pPr>
        <w:keepNext w:val="0"/>
        <w:keepLines w:val="0"/>
        <w:pageBreakBefore w:val="0"/>
        <w:widowControl/>
        <w:kinsoku/>
        <w:wordWrap/>
        <w:overflowPunct/>
        <w:topLinePunct w:val="0"/>
        <w:autoSpaceDE/>
        <w:autoSpaceDN/>
        <w:bidi w:val="0"/>
        <w:adjustRightInd/>
        <w:snapToGrid w:val="0"/>
        <w:spacing w:before="120" w:beforeLines="50" w:after="180" w:line="240" w:lineRule="auto"/>
        <w:jc w:val="both"/>
        <w:textAlignment w:val="auto"/>
        <w:outlineLvl w:val="9"/>
        <w:rPr>
          <w:rFonts w:hint="default" w:eastAsia="宋体"/>
          <w:sz w:val="20"/>
          <w:szCs w:val="20"/>
          <w:lang w:val="en-US" w:eastAsia="zh-CN"/>
        </w:rPr>
      </w:pPr>
      <w:r>
        <w:rPr>
          <w:rFonts w:hint="eastAsia" w:eastAsia="宋体"/>
          <w:sz w:val="20"/>
          <w:szCs w:val="20"/>
          <w:lang w:val="en-US" w:eastAsia="zh-CN"/>
        </w:rPr>
        <w:t xml:space="preserve">For UE features group 17-1 and 17-2, RAN1 </w:t>
      </w:r>
      <w:r>
        <w:rPr>
          <w:rFonts w:hint="eastAsia" w:eastAsia="宋体"/>
          <w:lang w:val="en-US" w:eastAsia="zh-CN"/>
        </w:rPr>
        <w:t>reached</w:t>
      </w:r>
      <w:r>
        <w:rPr>
          <w:rFonts w:hint="eastAsia" w:eastAsia="宋体"/>
          <w:sz w:val="20"/>
          <w:szCs w:val="20"/>
          <w:lang w:val="en-US" w:eastAsia="zh-CN"/>
        </w:rPr>
        <w:t xml:space="preserve"> the following agreement related to SRS-RSRP in RAN1 #AH_1901 meeting in Jan. 2019.</w:t>
      </w:r>
    </w:p>
    <w:p>
      <w:pPr>
        <w:pStyle w:val="125"/>
        <w:keepNext w:val="0"/>
        <w:keepLines w:val="0"/>
        <w:pageBreakBefore w:val="0"/>
        <w:widowControl/>
        <w:numPr>
          <w:ilvl w:val="0"/>
          <w:numId w:val="10"/>
        </w:numPr>
        <w:kinsoku/>
        <w:wordWrap/>
        <w:overflowPunct/>
        <w:topLinePunct w:val="0"/>
        <w:autoSpaceDE/>
        <w:autoSpaceDN/>
        <w:bidi w:val="0"/>
        <w:adjustRightInd/>
        <w:snapToGrid/>
        <w:spacing w:after="60" w:line="260" w:lineRule="auto"/>
        <w:ind w:hanging="363"/>
        <w:textAlignment w:val="auto"/>
        <w:outlineLvl w:val="9"/>
        <w:rPr>
          <w:sz w:val="20"/>
          <w:szCs w:val="20"/>
          <w:lang w:eastAsia="zh-CN"/>
        </w:rPr>
      </w:pPr>
      <w:r>
        <w:rPr>
          <w:sz w:val="20"/>
          <w:szCs w:val="20"/>
          <w:lang w:eastAsia="zh-CN"/>
        </w:rPr>
        <w:t>For SRS-RSRP:</w:t>
      </w:r>
    </w:p>
    <w:p>
      <w:pPr>
        <w:pStyle w:val="125"/>
        <w:keepNext w:val="0"/>
        <w:keepLines w:val="0"/>
        <w:pageBreakBefore w:val="0"/>
        <w:widowControl/>
        <w:numPr>
          <w:ilvl w:val="1"/>
          <w:numId w:val="10"/>
        </w:numPr>
        <w:kinsoku/>
        <w:wordWrap/>
        <w:overflowPunct/>
        <w:topLinePunct w:val="0"/>
        <w:autoSpaceDE/>
        <w:autoSpaceDN/>
        <w:bidi w:val="0"/>
        <w:adjustRightInd/>
        <w:snapToGrid/>
        <w:spacing w:after="60" w:line="260" w:lineRule="auto"/>
        <w:ind w:left="1620" w:leftChars="0" w:hanging="363"/>
        <w:contextualSpacing w:val="0"/>
        <w:textAlignment w:val="auto"/>
        <w:outlineLvl w:val="9"/>
        <w:rPr>
          <w:color w:val="000000"/>
          <w:sz w:val="20"/>
          <w:szCs w:val="20"/>
          <w:highlight w:val="yellow"/>
          <w:lang w:eastAsia="zh-CN"/>
        </w:rPr>
      </w:pPr>
      <w:r>
        <w:rPr>
          <w:color w:val="000000"/>
          <w:sz w:val="20"/>
          <w:szCs w:val="20"/>
          <w:highlight w:val="yellow"/>
          <w:lang w:eastAsia="zh-CN"/>
        </w:rPr>
        <w:t>The number of SRS to be monitored by the UE should not exceed 8 within a slot</w:t>
      </w:r>
    </w:p>
    <w:p>
      <w:pPr>
        <w:keepNext w:val="0"/>
        <w:keepLines w:val="0"/>
        <w:pageBreakBefore w:val="0"/>
        <w:widowControl/>
        <w:numPr>
          <w:ilvl w:val="2"/>
          <w:numId w:val="10"/>
        </w:numPr>
        <w:tabs>
          <w:tab w:val="left" w:pos="630"/>
        </w:tabs>
        <w:kinsoku/>
        <w:wordWrap/>
        <w:overflowPunct/>
        <w:topLinePunct w:val="0"/>
        <w:autoSpaceDE/>
        <w:autoSpaceDN/>
        <w:bidi w:val="0"/>
        <w:adjustRightInd/>
        <w:snapToGrid/>
        <w:spacing w:after="60" w:line="260" w:lineRule="auto"/>
        <w:ind w:left="2160" w:leftChars="0" w:hanging="363" w:firstLineChars="0"/>
        <w:textAlignment w:val="auto"/>
        <w:outlineLvl w:val="9"/>
        <w:rPr>
          <w:sz w:val="20"/>
          <w:szCs w:val="20"/>
          <w:highlight w:val="yellow"/>
        </w:rPr>
      </w:pPr>
      <w:r>
        <w:rPr>
          <w:sz w:val="20"/>
          <w:szCs w:val="20"/>
          <w:highlight w:val="yellow"/>
        </w:rPr>
        <w:t>Network may configure more than 8 SRSs over different slots</w:t>
      </w:r>
    </w:p>
    <w:p>
      <w:pPr>
        <w:numPr>
          <w:ilvl w:val="2"/>
          <w:numId w:val="10"/>
        </w:numPr>
        <w:tabs>
          <w:tab w:val="left" w:pos="630"/>
        </w:tabs>
        <w:ind w:left="2160" w:leftChars="0" w:hanging="360" w:firstLineChars="0"/>
        <w:rPr>
          <w:sz w:val="20"/>
          <w:szCs w:val="20"/>
          <w:highlight w:val="none"/>
        </w:rPr>
      </w:pPr>
      <w:r>
        <w:rPr>
          <w:sz w:val="20"/>
          <w:szCs w:val="20"/>
          <w:highlight w:val="none"/>
        </w:rPr>
        <w:t>The total number of SRSs to be monitored by a UE should not exceed [32]</w:t>
      </w:r>
    </w:p>
    <w:p>
      <w:pPr>
        <w:keepNext w:val="0"/>
        <w:keepLines w:val="0"/>
        <w:pageBreakBefore w:val="0"/>
        <w:widowControl/>
        <w:kinsoku/>
        <w:wordWrap/>
        <w:overflowPunct/>
        <w:topLinePunct w:val="0"/>
        <w:autoSpaceDE/>
        <w:autoSpaceDN/>
        <w:bidi w:val="0"/>
        <w:adjustRightInd/>
        <w:snapToGrid w:val="0"/>
        <w:spacing w:before="120" w:beforeLines="50" w:after="180" w:line="240" w:lineRule="auto"/>
        <w:jc w:val="both"/>
        <w:textAlignment w:val="auto"/>
        <w:outlineLvl w:val="9"/>
        <w:rPr>
          <w:rFonts w:hint="default" w:eastAsia="宋体"/>
          <w:sz w:val="20"/>
          <w:szCs w:val="20"/>
          <w:lang w:val="en-US" w:eastAsia="zh-CN"/>
        </w:rPr>
      </w:pPr>
      <w:r>
        <w:rPr>
          <w:rFonts w:hint="eastAsia" w:eastAsia="宋体"/>
          <w:sz w:val="20"/>
          <w:szCs w:val="20"/>
          <w:lang w:val="en-US" w:eastAsia="zh-CN"/>
        </w:rPr>
        <w:t>In addition, RAN1 further agreed the following agreements in  RAN1 #96 in Feb. 2019.</w:t>
      </w:r>
    </w:p>
    <w:p>
      <w:pPr>
        <w:pStyle w:val="125"/>
        <w:numPr>
          <w:ilvl w:val="0"/>
          <w:numId w:val="11"/>
        </w:numPr>
        <w:wordWrap w:val="0"/>
        <w:overflowPunct/>
        <w:adjustRightInd/>
        <w:spacing w:after="0"/>
        <w:ind w:left="720" w:hanging="360"/>
        <w:contextualSpacing w:val="0"/>
        <w:jc w:val="both"/>
        <w:textAlignment w:val="auto"/>
        <w:rPr>
          <w:rFonts w:hint="default"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ko-KR"/>
        </w:rPr>
        <w:t>One or multiple resources for CLI-RSSI measurement can be configured</w:t>
      </w:r>
    </w:p>
    <w:p>
      <w:pPr>
        <w:pStyle w:val="125"/>
        <w:keepNext w:val="0"/>
        <w:keepLines w:val="0"/>
        <w:pageBreakBefore w:val="0"/>
        <w:widowControl/>
        <w:numPr>
          <w:ilvl w:val="1"/>
          <w:numId w:val="10"/>
        </w:numPr>
        <w:kinsoku/>
        <w:wordWrap/>
        <w:overflowPunct/>
        <w:topLinePunct w:val="0"/>
        <w:autoSpaceDE/>
        <w:autoSpaceDN/>
        <w:bidi w:val="0"/>
        <w:adjustRightInd/>
        <w:snapToGrid/>
        <w:spacing w:after="60" w:line="260" w:lineRule="auto"/>
        <w:ind w:left="1620" w:leftChars="0" w:hanging="363"/>
        <w:contextualSpacing w:val="0"/>
        <w:textAlignment w:val="auto"/>
        <w:outlineLvl w:val="9"/>
        <w:rPr>
          <w:rFonts w:ascii="Times New Roman" w:hAnsi="Times New Roman" w:eastAsia="Times New Roman" w:cs="Times New Roman"/>
          <w:color w:val="000000"/>
          <w:sz w:val="20"/>
          <w:szCs w:val="20"/>
          <w:highlight w:val="yellow"/>
          <w:lang w:eastAsia="zh-CN"/>
        </w:rPr>
      </w:pPr>
      <w:r>
        <w:rPr>
          <w:rFonts w:ascii="Times New Roman" w:hAnsi="Times New Roman" w:eastAsia="Times New Roman" w:cs="Times New Roman"/>
          <w:color w:val="000000"/>
          <w:sz w:val="20"/>
          <w:szCs w:val="20"/>
          <w:highlight w:val="yellow"/>
          <w:lang w:eastAsia="zh-CN"/>
        </w:rPr>
        <w:t>Maximum number of measurement resource for CLI-RSSI measurement is 64.</w:t>
      </w:r>
    </w:p>
    <w:p>
      <w:pPr>
        <w:pStyle w:val="125"/>
        <w:keepNext w:val="0"/>
        <w:keepLines w:val="0"/>
        <w:pageBreakBefore w:val="0"/>
        <w:widowControl/>
        <w:numPr>
          <w:ilvl w:val="0"/>
          <w:numId w:val="11"/>
        </w:numPr>
        <w:kinsoku/>
        <w:wordWrap w:val="0"/>
        <w:overflowPunct/>
        <w:topLinePunct w:val="0"/>
        <w:autoSpaceDE/>
        <w:autoSpaceDN/>
        <w:bidi w:val="0"/>
        <w:adjustRightInd/>
        <w:snapToGrid/>
        <w:spacing w:after="180" w:line="260" w:lineRule="auto"/>
        <w:ind w:left="726" w:hanging="363"/>
        <w:contextualSpacing w:val="0"/>
        <w:jc w:val="both"/>
        <w:textAlignment w:val="auto"/>
        <w:outlineLvl w:val="9"/>
        <w:rPr>
          <w:rFonts w:ascii="Times New Roman" w:hAnsi="Times New Roman" w:eastAsia="Malgun Gothic" w:cs="Times New Roman"/>
          <w:sz w:val="20"/>
          <w:szCs w:val="20"/>
          <w:highlight w:val="yellow"/>
          <w:lang w:val="en-US" w:eastAsia="ko-KR"/>
        </w:rPr>
      </w:pPr>
      <w:r>
        <w:rPr>
          <w:rFonts w:hint="eastAsia" w:ascii="Times New Roman" w:hAnsi="Times New Roman" w:eastAsia="Malgun Gothic" w:cs="Times New Roman"/>
          <w:sz w:val="20"/>
          <w:szCs w:val="20"/>
          <w:highlight w:val="yellow"/>
          <w:lang w:val="en-US" w:eastAsia="ko-KR"/>
        </w:rPr>
        <w:t>For SRS-RSRP, the total number of SRS</w:t>
      </w:r>
      <w:r>
        <w:rPr>
          <w:rFonts w:ascii="Times New Roman" w:hAnsi="Times New Roman" w:eastAsia="Malgun Gothic" w:cs="Times New Roman"/>
          <w:sz w:val="20"/>
          <w:szCs w:val="20"/>
          <w:highlight w:val="yellow"/>
          <w:lang w:val="en-US" w:eastAsia="ko-KR"/>
        </w:rPr>
        <w:t xml:space="preserve"> resource</w:t>
      </w:r>
      <w:r>
        <w:rPr>
          <w:rFonts w:hint="eastAsia" w:ascii="Times New Roman" w:hAnsi="Times New Roman" w:eastAsia="Malgun Gothic" w:cs="Times New Roman"/>
          <w:sz w:val="20"/>
          <w:szCs w:val="20"/>
          <w:highlight w:val="yellow"/>
          <w:lang w:val="en-US" w:eastAsia="ko-KR"/>
        </w:rPr>
        <w:t xml:space="preserve">s to be monitored by a UE should not exceed </w:t>
      </w:r>
      <w:r>
        <w:rPr>
          <w:rFonts w:ascii="Times New Roman" w:hAnsi="Times New Roman" w:eastAsia="Malgun Gothic" w:cs="Times New Roman"/>
          <w:sz w:val="20"/>
          <w:szCs w:val="20"/>
          <w:highlight w:val="yellow"/>
          <w:lang w:val="en-US" w:eastAsia="ko-KR"/>
        </w:rPr>
        <w:t>32</w:t>
      </w:r>
      <w:r>
        <w:rPr>
          <w:rFonts w:hint="eastAsia" w:ascii="Times New Roman" w:hAnsi="Times New Roman" w:eastAsia="Malgun Gothic" w:cs="Times New Roman"/>
          <w:sz w:val="20"/>
          <w:szCs w:val="20"/>
          <w:highlight w:val="yellow"/>
          <w:lang w:val="en-US" w:eastAsia="ko-KR"/>
        </w:rPr>
        <w:t>.</w:t>
      </w:r>
    </w:p>
    <w:p>
      <w:pPr>
        <w:snapToGrid w:val="0"/>
        <w:spacing w:before="120" w:beforeLines="50" w:after="120" w:afterLines="50" w:line="240" w:lineRule="auto"/>
        <w:jc w:val="both"/>
        <w:rPr>
          <w:rFonts w:hint="eastAsia" w:eastAsia="宋体"/>
          <w:lang w:val="en-US" w:eastAsia="zh-CN"/>
        </w:rPr>
      </w:pPr>
      <w:r>
        <w:rPr>
          <w:rFonts w:hint="eastAsia" w:eastAsia="宋体"/>
          <w:lang w:val="en-US" w:eastAsia="zh-CN"/>
        </w:rPr>
        <w:t xml:space="preserve">The above agreements on the maximum numbers of CLI-RSSI and SRS-RSRP measurement resources are 64 and 32 respectively have been captured into the Components in 17-1 and 17-2. However, we believe that the existing description is not accurate according to above agreements. </w:t>
      </w:r>
      <w:r>
        <w:rPr>
          <w:rFonts w:hint="default" w:eastAsia="宋体"/>
          <w:lang w:val="en-US" w:eastAsia="zh-CN"/>
        </w:rPr>
        <w:t>“</w:t>
      </w:r>
      <w:r>
        <w:rPr>
          <w:rFonts w:hint="eastAsia" w:eastAsia="宋体"/>
          <w:lang w:val="en-US" w:eastAsia="zh-CN"/>
        </w:rPr>
        <w:t>simultaneously</w:t>
      </w:r>
      <w:r>
        <w:rPr>
          <w:rFonts w:hint="default" w:eastAsia="宋体"/>
          <w:lang w:val="en-US" w:eastAsia="zh-CN"/>
        </w:rPr>
        <w:t>”</w:t>
      </w:r>
      <w:r>
        <w:rPr>
          <w:rFonts w:hint="eastAsia" w:eastAsia="宋体"/>
          <w:lang w:val="en-US" w:eastAsia="zh-CN"/>
        </w:rPr>
        <w:t xml:space="preserve"> described in Components should be deleted.</w:t>
      </w:r>
    </w:p>
    <w:p>
      <w:pPr>
        <w:snapToGrid w:val="0"/>
        <w:spacing w:before="120" w:beforeLines="50" w:after="120" w:afterLines="50" w:line="240" w:lineRule="auto"/>
        <w:jc w:val="both"/>
        <w:rPr>
          <w:rFonts w:hint="eastAsia" w:eastAsia="宋体"/>
          <w:lang w:val="en-US" w:eastAsia="zh-CN"/>
        </w:rPr>
      </w:pPr>
      <w:r>
        <w:rPr>
          <w:rFonts w:hint="eastAsia" w:eastAsia="宋体"/>
          <w:lang w:val="en-US" w:eastAsia="zh-CN"/>
        </w:rPr>
        <w:t xml:space="preserve">Since RAN1 has already agreed that the number of SRS to be monitored by the UE should not exceed 8 within a slot. We do not think it is necessary for the UE to indicate the maximum number of SRS-RSRP measurement resources it supports simultaneously. </w:t>
      </w:r>
    </w:p>
    <w:p>
      <w:pPr>
        <w:snapToGrid w:val="0"/>
        <w:spacing w:before="120" w:beforeLines="50" w:after="120" w:afterLines="50" w:line="240" w:lineRule="auto"/>
        <w:jc w:val="both"/>
        <w:rPr>
          <w:rFonts w:hint="eastAsia"/>
          <w:i w:val="0"/>
          <w:iCs w:val="0"/>
          <w:lang w:val="en-US" w:eastAsia="zh-CN"/>
        </w:rPr>
      </w:pPr>
      <w:r>
        <w:rPr>
          <w:rFonts w:hint="eastAsia" w:eastAsia="宋体"/>
          <w:lang w:val="en-US" w:eastAsia="zh-CN"/>
        </w:rPr>
        <w:t xml:space="preserve">Besides, some companies proposed to </w:t>
      </w:r>
      <w:r>
        <w:rPr>
          <w:rFonts w:eastAsia="MS Mincho"/>
        </w:rPr>
        <w:t>define a limit</w:t>
      </w:r>
      <w:r>
        <w:rPr>
          <w:rFonts w:hint="eastAsia" w:eastAsia="宋体"/>
          <w:lang w:val="en-US" w:eastAsia="zh-CN"/>
        </w:rPr>
        <w:t xml:space="preserve"> across</w:t>
      </w:r>
      <w:r>
        <w:rPr>
          <w:rFonts w:eastAsia="MS Mincho"/>
        </w:rPr>
        <w:t xml:space="preserve"> all reference signals </w:t>
      </w:r>
      <w:r>
        <w:rPr>
          <w:rFonts w:hint="eastAsia" w:eastAsia="宋体"/>
          <w:lang w:val="en-US" w:eastAsia="zh-CN"/>
        </w:rPr>
        <w:t xml:space="preserve"> </w:t>
      </w:r>
      <w:r>
        <w:rPr>
          <w:rFonts w:eastAsia="MS Mincho"/>
        </w:rPr>
        <w:t>for RSRP measurement</w:t>
      </w:r>
      <w:r>
        <w:rPr>
          <w:rFonts w:hint="eastAsia" w:eastAsia="宋体"/>
          <w:lang w:val="en-US" w:eastAsia="zh-CN"/>
        </w:rPr>
        <w:t xml:space="preserve"> including SRS, SSB and CSI-RS[1] or reuse any existing UE capability(ies), e.g. </w:t>
      </w:r>
      <w:r>
        <w:rPr>
          <w:i/>
          <w:iCs/>
          <w:lang w:val="en-US" w:eastAsia="zh-CN"/>
        </w:rPr>
        <w:t>maxNumberSSB-CSI-RS-ResourceOneTx</w:t>
      </w:r>
      <w:r>
        <w:rPr>
          <w:rFonts w:hint="eastAsia"/>
          <w:i/>
          <w:iCs/>
          <w:lang w:val="en-US" w:eastAsia="zh-CN"/>
        </w:rPr>
        <w:t xml:space="preserve"> </w:t>
      </w:r>
      <w:r>
        <w:rPr>
          <w:rFonts w:hint="eastAsia"/>
          <w:i w:val="0"/>
          <w:iCs w:val="0"/>
          <w:lang w:val="en-US" w:eastAsia="zh-CN"/>
        </w:rPr>
        <w:t xml:space="preserve">(defined in TS 38.306). In our opinion, SRS here is used for CLI measurement, so it does not have the same measurement function as other signals, e.g. SSB and CSI-RS. Reusing the existing UE </w:t>
      </w:r>
      <w:r>
        <w:rPr>
          <w:rFonts w:hint="eastAsia" w:eastAsia="宋体"/>
          <w:lang w:val="en-US" w:eastAsia="zh-CN"/>
        </w:rPr>
        <w:t xml:space="preserve">capability(ies) </w:t>
      </w:r>
      <w:r>
        <w:rPr>
          <w:rFonts w:hint="eastAsia"/>
          <w:i w:val="0"/>
          <w:iCs w:val="0"/>
          <w:lang w:val="en-US" w:eastAsia="zh-CN"/>
        </w:rPr>
        <w:t xml:space="preserve">will inevitably affect the measurement requirements and the number of available resources of other signals. So we do not recommend that. </w:t>
      </w:r>
    </w:p>
    <w:p>
      <w:pPr>
        <w:snapToGrid w:val="0"/>
        <w:spacing w:before="120" w:beforeLines="50" w:after="120" w:afterLines="50" w:line="240" w:lineRule="auto"/>
        <w:jc w:val="both"/>
        <w:rPr>
          <w:rFonts w:hint="default"/>
          <w:i w:val="0"/>
          <w:iCs w:val="0"/>
          <w:lang w:val="en-US" w:eastAsia="zh-CN"/>
        </w:rPr>
      </w:pPr>
      <w:r>
        <w:rPr>
          <w:rFonts w:hint="eastAsia"/>
          <w:i w:val="0"/>
          <w:iCs w:val="0"/>
          <w:lang w:val="en-US" w:eastAsia="zh-CN"/>
        </w:rPr>
        <w:t>Although CLI-RSSI has no similar agreements on the maximum number of measurement resources within a slot, CLI-RSSI measurement complexity is relatively low and it is also an optional feature. So we do not think that the UE  needs to report the maximum number of CLI-RSSI measurement resources, either.</w:t>
      </w:r>
    </w:p>
    <w:p>
      <w:pPr>
        <w:jc w:val="both"/>
        <w:rPr>
          <w:rFonts w:hint="default"/>
          <w:b/>
          <w:bCs/>
          <w:lang w:val="en-US" w:eastAsia="zh-CN"/>
        </w:rPr>
      </w:pPr>
      <w:r>
        <w:rPr>
          <w:rFonts w:hint="eastAsia" w:cs="Times New Roman"/>
          <w:b/>
          <w:bCs/>
          <w:sz w:val="20"/>
          <w:szCs w:val="20"/>
          <w:lang w:val="en-US" w:eastAsia="zh-CN"/>
        </w:rPr>
        <w:t>Proposal 1: I</w:t>
      </w:r>
      <w:r>
        <w:rPr>
          <w:rFonts w:hint="eastAsia" w:eastAsia="宋体"/>
          <w:b/>
          <w:bCs/>
          <w:lang w:val="en-US" w:eastAsia="zh-CN"/>
        </w:rPr>
        <w:t>t is unnecessary for a UE to report the maximum number of SRS-RSRP and CLI-RSSI measurement resources if it supports feature group 17-1 and 17-2.</w:t>
      </w:r>
    </w:p>
    <w:p>
      <w:pPr>
        <w:keepNext w:val="0"/>
        <w:keepLines w:val="0"/>
        <w:pageBreakBefore w:val="0"/>
        <w:widowControl/>
        <w:kinsoku/>
        <w:wordWrap/>
        <w:overflowPunct/>
        <w:topLinePunct w:val="0"/>
        <w:autoSpaceDE/>
        <w:autoSpaceDN/>
        <w:bidi w:val="0"/>
        <w:adjustRightInd/>
        <w:snapToGrid w:val="0"/>
        <w:spacing w:before="120" w:beforeLines="50" w:after="180" w:line="240" w:lineRule="auto"/>
        <w:jc w:val="both"/>
        <w:textAlignment w:val="auto"/>
        <w:outlineLvl w:val="9"/>
        <w:rPr>
          <w:rFonts w:hint="eastAsia"/>
          <w:i w:val="0"/>
          <w:iCs w:val="0"/>
          <w:lang w:val="en-US" w:eastAsia="zh-CN"/>
        </w:rPr>
      </w:pPr>
      <w:r>
        <w:rPr>
          <w:rFonts w:hint="eastAsia"/>
          <w:i w:val="0"/>
          <w:iCs w:val="0"/>
          <w:lang w:val="en-US" w:eastAsia="zh-CN"/>
        </w:rPr>
        <w:t xml:space="preserve">For UE feature type, </w:t>
      </w:r>
      <w:r>
        <w:rPr>
          <w:rFonts w:hint="default"/>
          <w:i w:val="0"/>
          <w:iCs w:val="0"/>
          <w:lang w:val="en-US" w:eastAsia="zh-CN"/>
        </w:rPr>
        <w:t>“</w:t>
      </w:r>
      <w:r>
        <w:rPr>
          <w:rFonts w:hint="eastAsia"/>
          <w:i w:val="0"/>
          <w:iCs w:val="0"/>
          <w:lang w:val="en-US" w:eastAsia="zh-CN"/>
        </w:rPr>
        <w:t>Per UE</w:t>
      </w:r>
      <w:r>
        <w:rPr>
          <w:rFonts w:hint="default"/>
          <w:i w:val="0"/>
          <w:iCs w:val="0"/>
          <w:lang w:val="en-US" w:eastAsia="zh-CN"/>
        </w:rPr>
        <w:t>”</w:t>
      </w:r>
      <w:r>
        <w:rPr>
          <w:rFonts w:hint="eastAsia"/>
          <w:i w:val="0"/>
          <w:iCs w:val="0"/>
          <w:lang w:val="en-US" w:eastAsia="zh-CN"/>
        </w:rPr>
        <w:t xml:space="preserve"> is preferred only with the limit on TDD bands.</w:t>
      </w:r>
    </w:p>
    <w:p>
      <w:pPr>
        <w:snapToGrid w:val="0"/>
        <w:spacing w:before="120" w:beforeLines="50" w:after="120" w:afterLines="50" w:line="240" w:lineRule="auto"/>
        <w:jc w:val="both"/>
        <w:rPr>
          <w:rFonts w:hint="eastAsia"/>
          <w:b/>
          <w:bCs/>
          <w:i w:val="0"/>
          <w:iCs w:val="0"/>
          <w:lang w:val="en-US" w:eastAsia="zh-CN"/>
        </w:rPr>
      </w:pPr>
      <w:r>
        <w:rPr>
          <w:rFonts w:hint="eastAsia" w:cs="Times New Roman"/>
          <w:b/>
          <w:bCs/>
          <w:sz w:val="20"/>
          <w:szCs w:val="20"/>
          <w:lang w:val="en-US" w:eastAsia="zh-CN"/>
        </w:rPr>
        <w:t xml:space="preserve">Proposal 2: </w:t>
      </w:r>
      <w:r>
        <w:rPr>
          <w:rFonts w:hint="eastAsia"/>
          <w:b/>
          <w:bCs/>
          <w:i w:val="0"/>
          <w:iCs w:val="0"/>
          <w:lang w:val="en-US" w:eastAsia="zh-CN"/>
        </w:rPr>
        <w:t xml:space="preserve">For UE feature type, </w:t>
      </w:r>
      <w:r>
        <w:rPr>
          <w:rFonts w:hint="default"/>
          <w:b/>
          <w:bCs/>
          <w:i w:val="0"/>
          <w:iCs w:val="0"/>
          <w:lang w:val="en-US" w:eastAsia="zh-CN"/>
        </w:rPr>
        <w:t>“</w:t>
      </w:r>
      <w:r>
        <w:rPr>
          <w:rFonts w:hint="eastAsia"/>
          <w:b/>
          <w:bCs/>
          <w:i w:val="0"/>
          <w:iCs w:val="0"/>
          <w:lang w:val="en-US" w:eastAsia="zh-CN"/>
        </w:rPr>
        <w:t>Per UE</w:t>
      </w:r>
      <w:r>
        <w:rPr>
          <w:rFonts w:hint="default"/>
          <w:b/>
          <w:bCs/>
          <w:i w:val="0"/>
          <w:iCs w:val="0"/>
          <w:lang w:val="en-US" w:eastAsia="zh-CN"/>
        </w:rPr>
        <w:t>”</w:t>
      </w:r>
      <w:r>
        <w:rPr>
          <w:rFonts w:hint="eastAsia"/>
          <w:b/>
          <w:bCs/>
          <w:i w:val="0"/>
          <w:iCs w:val="0"/>
          <w:lang w:val="en-US" w:eastAsia="zh-CN"/>
        </w:rPr>
        <w:t xml:space="preserve"> is preferred only with the limit on TDD bands for 17-1 to 17-4.</w:t>
      </w:r>
    </w:p>
    <w:p>
      <w:pPr>
        <w:jc w:val="both"/>
        <w:rPr>
          <w:rFonts w:hint="default"/>
          <w:b/>
          <w:bCs/>
          <w:lang w:val="en-US" w:eastAsia="zh-CN"/>
        </w:rPr>
      </w:pPr>
    </w:p>
    <w:p>
      <w:pPr>
        <w:spacing w:line="276" w:lineRule="auto"/>
        <w:jc w:val="both"/>
        <w:rPr>
          <w:rFonts w:hint="default"/>
          <w:lang w:val="en-US" w:eastAsia="zh-CN"/>
        </w:rPr>
      </w:pPr>
      <w:r>
        <w:rPr>
          <w:rFonts w:hint="eastAsia"/>
          <w:lang w:val="en-US" w:eastAsia="zh-CN"/>
        </w:rPr>
        <w:t>According to Proposal 1, we provide some modifications to 17-1 and 17-2 as follows.</w:t>
      </w:r>
    </w:p>
    <w:tbl>
      <w:tblPr>
        <w:tblStyle w:val="25"/>
        <w:tblW w:w="9464"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513"/>
        <w:gridCol w:w="7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7"/>
            </w:pPr>
            <w:r>
              <w:t>Index</w:t>
            </w:r>
          </w:p>
        </w:tc>
        <w:tc>
          <w:tcPr>
            <w:tcW w:w="1513" w:type="dxa"/>
            <w:tcBorders>
              <w:top w:val="single" w:color="auto" w:sz="4" w:space="0"/>
              <w:left w:val="single" w:color="auto" w:sz="4" w:space="0"/>
              <w:bottom w:val="single" w:color="auto" w:sz="4" w:space="0"/>
              <w:right w:val="single" w:color="auto" w:sz="4" w:space="0"/>
            </w:tcBorders>
          </w:tcPr>
          <w:p>
            <w:pPr>
              <w:pStyle w:val="47"/>
            </w:pPr>
            <w:r>
              <w:t>Feature group</w:t>
            </w:r>
          </w:p>
        </w:tc>
        <w:tc>
          <w:tcPr>
            <w:tcW w:w="7146" w:type="dxa"/>
            <w:tcBorders>
              <w:top w:val="single" w:color="auto" w:sz="4" w:space="0"/>
              <w:left w:val="single" w:color="auto" w:sz="4" w:space="0"/>
              <w:bottom w:val="single" w:color="auto" w:sz="4" w:space="0"/>
              <w:right w:val="single" w:color="auto" w:sz="4" w:space="0"/>
            </w:tcBorders>
          </w:tcPr>
          <w:p>
            <w:pPr>
              <w:pStyle w:val="47"/>
            </w:pPr>
            <w: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17-1</w:t>
            </w:r>
          </w:p>
        </w:tc>
        <w:tc>
          <w:tcPr>
            <w:tcW w:w="1513" w:type="dxa"/>
            <w:tcBorders>
              <w:top w:val="single" w:color="auto" w:sz="4" w:space="0"/>
              <w:left w:val="single" w:color="auto" w:sz="4" w:space="0"/>
              <w:bottom w:val="single" w:color="auto" w:sz="4" w:space="0"/>
              <w:right w:val="single" w:color="auto" w:sz="4" w:space="0"/>
            </w:tcBorders>
          </w:tcPr>
          <w:p>
            <w:pPr>
              <w:pStyle w:val="49"/>
            </w:pPr>
            <w:r>
              <w:t>CLI-RSSI measurement</w:t>
            </w:r>
          </w:p>
        </w:tc>
        <w:tc>
          <w:tcPr>
            <w:tcW w:w="7146" w:type="dxa"/>
            <w:tcBorders>
              <w:top w:val="single" w:color="auto" w:sz="4" w:space="0"/>
              <w:left w:val="single" w:color="auto" w:sz="4" w:space="0"/>
              <w:bottom w:val="single" w:color="auto" w:sz="4" w:space="0"/>
              <w:right w:val="single" w:color="auto" w:sz="4" w:space="0"/>
            </w:tcBorders>
          </w:tcPr>
          <w:p>
            <w:pPr>
              <w:pStyle w:val="49"/>
            </w:pPr>
            <w:r>
              <w:t>1) Support CLI-RSSI measurement, The max number of resources across all CCs configured to measure RSSI</w:t>
            </w:r>
            <w:del w:id="0" w:author="ZTE" w:date="2020-04-09T01:44:08Z">
              <w:r>
                <w:rPr/>
                <w:delText xml:space="preserve"> </w:delText>
              </w:r>
            </w:del>
            <w:del w:id="1" w:author="ZTE" w:date="2020-04-09T01:44:07Z">
              <w:r>
                <w:rPr/>
                <w:delText>simultaneously</w:delText>
              </w:r>
            </w:del>
            <w:r>
              <w:t xml:space="preserve"> shall not exceed 64</w:t>
            </w:r>
          </w:p>
          <w:p>
            <w:pPr>
              <w:pStyle w:val="49"/>
              <w:rPr>
                <w:lang w:eastAsia="zh-CN"/>
              </w:rPr>
            </w:pPr>
            <w:r>
              <w:rPr>
                <w:lang w:eastAsia="zh-CN"/>
              </w:rPr>
              <w:t>2) Subcarrier spacing for CLI-</w:t>
            </w:r>
            <w:r>
              <w:t>RSSI measurement is same as subcarrier spacing for active BWP.</w:t>
            </w:r>
          </w:p>
          <w:p>
            <w:pPr>
              <w:pStyle w:val="49"/>
              <w:rPr>
                <w:lang w:eastAsia="zh-CN"/>
              </w:rPr>
            </w:pPr>
          </w:p>
          <w:p>
            <w:pPr>
              <w:pStyle w:val="4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05" w:type="dxa"/>
            <w:tcBorders>
              <w:top w:val="single" w:color="auto" w:sz="4" w:space="0"/>
              <w:left w:val="single" w:color="auto" w:sz="4" w:space="0"/>
              <w:bottom w:val="single" w:color="auto" w:sz="4" w:space="0"/>
              <w:right w:val="single" w:color="auto" w:sz="4" w:space="0"/>
            </w:tcBorders>
          </w:tcPr>
          <w:p>
            <w:pPr>
              <w:pStyle w:val="49"/>
              <w:rPr>
                <w:rFonts w:eastAsia="Malgun Gothic"/>
                <w:lang w:eastAsia="ko-KR"/>
              </w:rPr>
            </w:pPr>
            <w:r>
              <w:rPr>
                <w:rFonts w:eastAsia="Malgun Gothic"/>
                <w:lang w:eastAsia="ko-KR"/>
              </w:rPr>
              <w:t>17-2</w:t>
            </w:r>
          </w:p>
        </w:tc>
        <w:tc>
          <w:tcPr>
            <w:tcW w:w="1513" w:type="dxa"/>
            <w:tcBorders>
              <w:top w:val="single" w:color="auto" w:sz="4" w:space="0"/>
              <w:left w:val="single" w:color="auto" w:sz="4" w:space="0"/>
              <w:bottom w:val="single" w:color="auto" w:sz="4" w:space="0"/>
              <w:right w:val="single" w:color="auto" w:sz="4" w:space="0"/>
            </w:tcBorders>
          </w:tcPr>
          <w:p>
            <w:pPr>
              <w:pStyle w:val="49"/>
              <w:rPr>
                <w:rFonts w:eastAsia="Malgun Gothic"/>
                <w:lang w:eastAsia="ko-KR"/>
              </w:rPr>
            </w:pPr>
            <w:r>
              <w:rPr>
                <w:rFonts w:eastAsia="Malgun Gothic"/>
                <w:lang w:eastAsia="ko-KR"/>
              </w:rPr>
              <w:t>SRS-RSRP measurement</w:t>
            </w:r>
          </w:p>
        </w:tc>
        <w:tc>
          <w:tcPr>
            <w:tcW w:w="7146" w:type="dxa"/>
            <w:tcBorders>
              <w:top w:val="single" w:color="auto" w:sz="4" w:space="0"/>
              <w:left w:val="single" w:color="auto" w:sz="4" w:space="0"/>
              <w:bottom w:val="single" w:color="auto" w:sz="4" w:space="0"/>
              <w:right w:val="single" w:color="auto" w:sz="4" w:space="0"/>
            </w:tcBorders>
          </w:tcPr>
          <w:p>
            <w:pPr>
              <w:pStyle w:val="49"/>
              <w:rPr>
                <w:rFonts w:hint="default" w:eastAsia="宋体"/>
                <w:lang w:val="en-US" w:eastAsia="zh-CN"/>
              </w:rPr>
            </w:pPr>
            <w:r>
              <w:t xml:space="preserve">1) Support SRS-RSRP measurement, The max number of </w:t>
            </w:r>
            <w:r>
              <w:rPr>
                <w:lang w:eastAsia="zh-CN"/>
              </w:rPr>
              <w:t>SRS</w:t>
            </w:r>
            <w:r>
              <w:t xml:space="preserve"> resources across all CCs configured to measure SRS</w:t>
            </w:r>
            <w:r>
              <w:rPr>
                <w:lang w:eastAsia="zh-CN"/>
              </w:rPr>
              <w:t>-RSRP</w:t>
            </w:r>
            <w:r>
              <w:t xml:space="preserve"> </w:t>
            </w:r>
            <w:del w:id="2" w:author="ZTE" w:date="2020-04-09T01:44:16Z">
              <w:r>
                <w:rPr/>
                <w:delText>simultaneously</w:delText>
              </w:r>
            </w:del>
            <w:r>
              <w:t>shall not exceed 32</w:t>
            </w:r>
            <w:ins w:id="3" w:author="ZTE" w:date="2020-04-09T01:44:22Z">
              <w:r>
                <w:rPr>
                  <w:rFonts w:hint="eastAsia"/>
                  <w:lang w:val="en-US" w:eastAsia="zh-CN"/>
                </w:rPr>
                <w:t>.</w:t>
              </w:r>
            </w:ins>
            <w:ins w:id="4" w:author="ZTE" w:date="2020-04-09T01:44:25Z">
              <w:r>
                <w:rPr>
                  <w:rFonts w:hint="eastAsia"/>
                  <w:lang w:val="en-US" w:eastAsia="zh-CN"/>
                </w:rPr>
                <w:t xml:space="preserve"> T</w:t>
              </w:r>
            </w:ins>
            <w:ins w:id="5" w:author="ZTE" w:date="2020-04-09T01:44:27Z">
              <w:r>
                <w:rPr>
                  <w:rFonts w:hint="eastAsia"/>
                  <w:lang w:val="en-US" w:eastAsia="zh-CN"/>
                </w:rPr>
                <w:t xml:space="preserve">he </w:t>
              </w:r>
            </w:ins>
            <w:ins w:id="6" w:author="ZTE" w:date="2020-04-09T01:44:28Z">
              <w:r>
                <w:rPr>
                  <w:rFonts w:hint="eastAsia"/>
                  <w:lang w:val="en-US" w:eastAsia="zh-CN"/>
                </w:rPr>
                <w:t>m</w:t>
              </w:r>
            </w:ins>
            <w:ins w:id="7" w:author="ZTE" w:date="2020-04-09T01:44:29Z">
              <w:r>
                <w:rPr>
                  <w:rFonts w:hint="eastAsia"/>
                  <w:lang w:val="en-US" w:eastAsia="zh-CN"/>
                </w:rPr>
                <w:t>a</w:t>
              </w:r>
            </w:ins>
            <w:ins w:id="8" w:author="ZTE" w:date="2020-04-09T01:44:35Z">
              <w:r>
                <w:rPr>
                  <w:rFonts w:hint="eastAsia"/>
                  <w:lang w:val="en-US" w:eastAsia="zh-CN"/>
                </w:rPr>
                <w:t xml:space="preserve">x </w:t>
              </w:r>
            </w:ins>
            <w:ins w:id="9" w:author="ZTE" w:date="2020-04-09T01:44:36Z">
              <w:r>
                <w:rPr>
                  <w:rFonts w:hint="eastAsia"/>
                  <w:lang w:val="en-US" w:eastAsia="zh-CN"/>
                </w:rPr>
                <w:t>num</w:t>
              </w:r>
            </w:ins>
            <w:ins w:id="10" w:author="ZTE" w:date="2020-04-09T01:44:38Z">
              <w:r>
                <w:rPr>
                  <w:rFonts w:hint="eastAsia"/>
                  <w:lang w:val="en-US" w:eastAsia="zh-CN"/>
                </w:rPr>
                <w:t>ber of</w:t>
              </w:r>
            </w:ins>
            <w:ins w:id="11" w:author="ZTE" w:date="2020-04-09T01:44:39Z">
              <w:r>
                <w:rPr>
                  <w:rFonts w:hint="eastAsia"/>
                  <w:lang w:val="en-US" w:eastAsia="zh-CN"/>
                </w:rPr>
                <w:t xml:space="preserve"> SRS</w:t>
              </w:r>
            </w:ins>
            <w:ins w:id="12" w:author="ZTE" w:date="2020-04-09T01:44:40Z">
              <w:r>
                <w:rPr>
                  <w:rFonts w:hint="eastAsia"/>
                  <w:lang w:val="en-US" w:eastAsia="zh-CN"/>
                </w:rPr>
                <w:t xml:space="preserve"> res</w:t>
              </w:r>
            </w:ins>
            <w:ins w:id="13" w:author="ZTE" w:date="2020-04-09T01:44:41Z">
              <w:r>
                <w:rPr>
                  <w:rFonts w:hint="eastAsia"/>
                  <w:lang w:val="en-US" w:eastAsia="zh-CN"/>
                </w:rPr>
                <w:t>ource</w:t>
              </w:r>
            </w:ins>
            <w:ins w:id="14" w:author="ZTE" w:date="2020-04-09T01:44:42Z">
              <w:r>
                <w:rPr>
                  <w:rFonts w:hint="eastAsia"/>
                  <w:lang w:val="en-US" w:eastAsia="zh-CN"/>
                </w:rPr>
                <w:t>s ac</w:t>
              </w:r>
            </w:ins>
            <w:ins w:id="15" w:author="ZTE" w:date="2020-04-09T01:44:43Z">
              <w:r>
                <w:rPr>
                  <w:rFonts w:hint="eastAsia"/>
                  <w:lang w:val="en-US" w:eastAsia="zh-CN"/>
                </w:rPr>
                <w:t>ross</w:t>
              </w:r>
            </w:ins>
            <w:ins w:id="16" w:author="ZTE" w:date="2020-04-09T01:44:44Z">
              <w:r>
                <w:rPr>
                  <w:rFonts w:hint="eastAsia"/>
                  <w:lang w:val="en-US" w:eastAsia="zh-CN"/>
                </w:rPr>
                <w:t xml:space="preserve"> all </w:t>
              </w:r>
            </w:ins>
            <w:ins w:id="17" w:author="ZTE" w:date="2020-04-09T01:44:45Z">
              <w:r>
                <w:rPr>
                  <w:rFonts w:hint="eastAsia"/>
                  <w:lang w:val="en-US" w:eastAsia="zh-CN"/>
                </w:rPr>
                <w:t>CC</w:t>
              </w:r>
            </w:ins>
            <w:ins w:id="18" w:author="ZTE" w:date="2020-04-09T01:44:46Z">
              <w:r>
                <w:rPr>
                  <w:rFonts w:hint="eastAsia"/>
                  <w:lang w:val="en-US" w:eastAsia="zh-CN"/>
                </w:rPr>
                <w:t xml:space="preserve">s </w:t>
              </w:r>
            </w:ins>
            <w:ins w:id="19" w:author="ZTE" w:date="2020-04-09T01:44:47Z">
              <w:r>
                <w:rPr>
                  <w:rFonts w:hint="eastAsia"/>
                  <w:lang w:val="en-US" w:eastAsia="zh-CN"/>
                </w:rPr>
                <w:t>c</w:t>
              </w:r>
            </w:ins>
            <w:ins w:id="20" w:author="ZTE" w:date="2020-04-09T01:44:48Z">
              <w:r>
                <w:rPr>
                  <w:rFonts w:hint="eastAsia"/>
                  <w:lang w:val="en-US" w:eastAsia="zh-CN"/>
                </w:rPr>
                <w:t>on</w:t>
              </w:r>
            </w:ins>
            <w:ins w:id="21" w:author="ZTE" w:date="2020-04-09T01:44:55Z">
              <w:r>
                <w:rPr>
                  <w:rFonts w:hint="eastAsia"/>
                  <w:lang w:val="en-US" w:eastAsia="zh-CN"/>
                </w:rPr>
                <w:t>figured</w:t>
              </w:r>
            </w:ins>
            <w:ins w:id="22" w:author="ZTE" w:date="2020-04-09T01:44:56Z">
              <w:r>
                <w:rPr>
                  <w:rFonts w:hint="eastAsia"/>
                  <w:lang w:val="en-US" w:eastAsia="zh-CN"/>
                </w:rPr>
                <w:t xml:space="preserve"> to mea</w:t>
              </w:r>
            </w:ins>
            <w:ins w:id="23" w:author="ZTE" w:date="2020-04-09T01:44:57Z">
              <w:r>
                <w:rPr>
                  <w:rFonts w:hint="eastAsia"/>
                  <w:lang w:val="en-US" w:eastAsia="zh-CN"/>
                </w:rPr>
                <w:t>sure</w:t>
              </w:r>
            </w:ins>
            <w:ins w:id="24" w:author="ZTE" w:date="2020-04-09T01:45:01Z">
              <w:r>
                <w:rPr>
                  <w:rFonts w:hint="eastAsia"/>
                  <w:lang w:val="en-US" w:eastAsia="zh-CN"/>
                </w:rPr>
                <w:t xml:space="preserve"> </w:t>
              </w:r>
            </w:ins>
            <w:ins w:id="25" w:author="ZTE" w:date="2020-04-09T01:45:02Z">
              <w:r>
                <w:rPr>
                  <w:rFonts w:hint="eastAsia"/>
                  <w:lang w:val="en-US" w:eastAsia="zh-CN"/>
                </w:rPr>
                <w:t>SRS</w:t>
              </w:r>
            </w:ins>
            <w:ins w:id="26" w:author="ZTE" w:date="2020-04-09T01:45:03Z">
              <w:r>
                <w:rPr>
                  <w:rFonts w:hint="eastAsia"/>
                  <w:lang w:val="en-US" w:eastAsia="zh-CN"/>
                </w:rPr>
                <w:t>-RSRP</w:t>
              </w:r>
            </w:ins>
            <w:ins w:id="27" w:author="ZTE" w:date="2020-04-09T01:45:04Z">
              <w:r>
                <w:rPr>
                  <w:rFonts w:hint="eastAsia"/>
                  <w:lang w:val="en-US" w:eastAsia="zh-CN"/>
                </w:rPr>
                <w:t xml:space="preserve"> sha</w:t>
              </w:r>
            </w:ins>
            <w:ins w:id="28" w:author="ZTE" w:date="2020-04-09T01:45:05Z">
              <w:r>
                <w:rPr>
                  <w:rFonts w:hint="eastAsia"/>
                  <w:lang w:val="en-US" w:eastAsia="zh-CN"/>
                </w:rPr>
                <w:t>ll not</w:t>
              </w:r>
            </w:ins>
            <w:ins w:id="29" w:author="ZTE" w:date="2020-04-09T01:45:06Z">
              <w:r>
                <w:rPr>
                  <w:rFonts w:hint="eastAsia"/>
                  <w:lang w:val="en-US" w:eastAsia="zh-CN"/>
                </w:rPr>
                <w:t xml:space="preserve"> ex</w:t>
              </w:r>
            </w:ins>
            <w:ins w:id="30" w:author="ZTE" w:date="2020-04-09T01:45:07Z">
              <w:r>
                <w:rPr>
                  <w:rFonts w:hint="eastAsia"/>
                  <w:lang w:val="en-US" w:eastAsia="zh-CN"/>
                </w:rPr>
                <w:t>cee</w:t>
              </w:r>
            </w:ins>
            <w:ins w:id="31" w:author="ZTE" w:date="2020-04-09T01:45:08Z">
              <w:r>
                <w:rPr>
                  <w:rFonts w:hint="eastAsia"/>
                  <w:lang w:val="en-US" w:eastAsia="zh-CN"/>
                </w:rPr>
                <w:t xml:space="preserve">d </w:t>
              </w:r>
            </w:ins>
            <w:ins w:id="32" w:author="ZTE" w:date="2020-04-09T01:45:09Z">
              <w:r>
                <w:rPr>
                  <w:rFonts w:hint="eastAsia"/>
                  <w:lang w:val="en-US" w:eastAsia="zh-CN"/>
                </w:rPr>
                <w:t>8</w:t>
              </w:r>
            </w:ins>
            <w:ins w:id="33" w:author="ZTE" w:date="2020-04-09T01:46:05Z">
              <w:r>
                <w:rPr>
                  <w:rFonts w:hint="eastAsia"/>
                  <w:lang w:val="en-US" w:eastAsia="zh-CN"/>
                </w:rPr>
                <w:t xml:space="preserve"> w</w:t>
              </w:r>
            </w:ins>
            <w:ins w:id="34" w:author="ZTE" w:date="2020-04-09T01:46:06Z">
              <w:r>
                <w:rPr>
                  <w:rFonts w:hint="eastAsia"/>
                  <w:lang w:val="en-US" w:eastAsia="zh-CN"/>
                </w:rPr>
                <w:t>ith</w:t>
              </w:r>
            </w:ins>
            <w:ins w:id="35" w:author="ZTE" w:date="2020-04-09T01:46:07Z">
              <w:r>
                <w:rPr>
                  <w:rFonts w:hint="eastAsia"/>
                  <w:lang w:val="en-US" w:eastAsia="zh-CN"/>
                </w:rPr>
                <w:t>in</w:t>
              </w:r>
            </w:ins>
            <w:ins w:id="36" w:author="ZTE" w:date="2020-04-09T01:46:08Z">
              <w:r>
                <w:rPr>
                  <w:rFonts w:hint="eastAsia"/>
                  <w:lang w:val="en-US" w:eastAsia="zh-CN"/>
                </w:rPr>
                <w:t xml:space="preserve"> </w:t>
              </w:r>
            </w:ins>
            <w:ins w:id="37" w:author="ZTE" w:date="2020-04-09T01:46:09Z">
              <w:r>
                <w:rPr>
                  <w:rFonts w:hint="eastAsia"/>
                  <w:lang w:val="en-US" w:eastAsia="zh-CN"/>
                </w:rPr>
                <w:t xml:space="preserve">a </w:t>
              </w:r>
            </w:ins>
            <w:ins w:id="38" w:author="ZTE" w:date="2020-04-09T01:46:11Z">
              <w:r>
                <w:rPr>
                  <w:rFonts w:hint="eastAsia"/>
                  <w:lang w:val="en-US" w:eastAsia="zh-CN"/>
                </w:rPr>
                <w:t>slo</w:t>
              </w:r>
            </w:ins>
            <w:ins w:id="39" w:author="ZTE" w:date="2020-04-09T01:46:12Z">
              <w:r>
                <w:rPr>
                  <w:rFonts w:hint="eastAsia"/>
                  <w:lang w:val="en-US" w:eastAsia="zh-CN"/>
                </w:rPr>
                <w:t>t</w:t>
              </w:r>
            </w:ins>
            <w:ins w:id="40" w:author="ZTE" w:date="2020-04-09T01:45:10Z">
              <w:r>
                <w:rPr>
                  <w:rFonts w:hint="eastAsia"/>
                  <w:lang w:val="en-US" w:eastAsia="zh-CN"/>
                </w:rPr>
                <w:t>.</w:t>
              </w:r>
            </w:ins>
          </w:p>
        </w:tc>
      </w:tr>
    </w:tbl>
    <w:p>
      <w:pPr>
        <w:snapToGrid w:val="0"/>
        <w:spacing w:before="120" w:beforeLines="50" w:after="120" w:afterLines="50" w:line="240" w:lineRule="auto"/>
        <w:jc w:val="both"/>
        <w:rPr>
          <w:rFonts w:hint="eastAsia" w:eastAsia="宋体"/>
          <w:lang w:val="en-US" w:eastAsia="zh-CN"/>
        </w:rPr>
      </w:pPr>
    </w:p>
    <w:p>
      <w:pPr>
        <w:pStyle w:val="3"/>
        <w:numPr>
          <w:ilvl w:val="1"/>
          <w:numId w:val="0"/>
        </w:numPr>
        <w:snapToGrid w:val="0"/>
        <w:spacing w:after="200" w:line="260" w:lineRule="auto"/>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2.1  Simultaneous reception of DL and CLI measurement resource</w:t>
      </w:r>
    </w:p>
    <w:p>
      <w:pPr>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In the LS </w:t>
      </w:r>
      <w:r>
        <w:rPr>
          <w:rFonts w:hint="eastAsia" w:eastAsia="宋体" w:cs="Times New Roman"/>
          <w:sz w:val="20"/>
          <w:szCs w:val="20"/>
          <w:lang w:val="en-US" w:eastAsia="zh-CN"/>
        </w:rPr>
        <w:t>[2]</w:t>
      </w:r>
      <w:r>
        <w:rPr>
          <w:rFonts w:hint="default" w:ascii="Times New Roman" w:hAnsi="Times New Roman" w:eastAsia="宋体" w:cs="Times New Roman"/>
          <w:sz w:val="20"/>
          <w:szCs w:val="20"/>
          <w:lang w:val="en-US" w:eastAsia="zh-CN"/>
        </w:rPr>
        <w:t xml:space="preserve"> on CLI measurements UE capabilities from RAN2 to RAN1, RAN2 mentioned that they have agreed to</w:t>
      </w:r>
      <w:r>
        <w:rPr>
          <w:rFonts w:hint="default" w:ascii="Times New Roman" w:hAnsi="Times New Roman" w:cs="Times New Roman"/>
          <w:sz w:val="20"/>
          <w:szCs w:val="20"/>
          <w:lang w:eastAsia="ko-KR"/>
        </w:rPr>
        <w:t xml:space="preserve"> introduce following UE capabilities</w:t>
      </w:r>
      <w:r>
        <w:rPr>
          <w:rFonts w:hint="default" w:ascii="Times New Roman" w:hAnsi="Times New Roman" w:eastAsia="宋体" w:cs="Times New Roman"/>
          <w:sz w:val="20"/>
          <w:szCs w:val="20"/>
          <w:lang w:val="en-US" w:eastAsia="zh-CN"/>
        </w:rPr>
        <w:t xml:space="preserve"> in TS 38.306:</w:t>
      </w:r>
    </w:p>
    <w:p>
      <w:pPr>
        <w:keepNext/>
        <w:keepLines/>
        <w:numPr>
          <w:ilvl w:val="0"/>
          <w:numId w:val="12"/>
        </w:numPr>
        <w:overflowPunct/>
        <w:autoSpaceDE/>
        <w:adjustRightInd/>
        <w:spacing w:after="0"/>
        <w:rPr>
          <w:rFonts w:hint="default" w:ascii="Times New Roman" w:hAnsi="Times New Roman" w:cs="Times New Roman"/>
          <w:i/>
          <w:sz w:val="20"/>
          <w:szCs w:val="20"/>
          <w:lang w:eastAsia="ja-JP"/>
        </w:rPr>
      </w:pPr>
      <w:r>
        <w:rPr>
          <w:rFonts w:hint="default" w:ascii="Times New Roman" w:hAnsi="Times New Roman" w:cs="Times New Roman"/>
          <w:i/>
          <w:sz w:val="20"/>
          <w:szCs w:val="20"/>
          <w:lang w:eastAsia="ja-JP"/>
        </w:rPr>
        <w:t>cli-RSSI-FDM-DL-r16</w:t>
      </w:r>
    </w:p>
    <w:p>
      <w:pPr>
        <w:keepNext/>
        <w:keepLines/>
        <w:pageBreakBefore w:val="0"/>
        <w:widowControl/>
        <w:numPr>
          <w:ilvl w:val="0"/>
          <w:numId w:val="12"/>
        </w:numPr>
        <w:kinsoku/>
        <w:wordWrap/>
        <w:overflowPunct/>
        <w:topLinePunct w:val="0"/>
        <w:autoSpaceDE/>
        <w:autoSpaceDN/>
        <w:bidi w:val="0"/>
        <w:adjustRightInd/>
        <w:snapToGrid/>
        <w:spacing w:after="180" w:line="260" w:lineRule="auto"/>
        <w:ind w:left="726" w:hanging="363"/>
        <w:textAlignment w:val="auto"/>
        <w:outlineLvl w:val="9"/>
        <w:rPr>
          <w:rFonts w:hint="default" w:ascii="Times New Roman" w:hAnsi="Times New Roman" w:cs="Times New Roman"/>
          <w:i/>
          <w:sz w:val="20"/>
          <w:szCs w:val="20"/>
          <w:lang w:eastAsia="ja-JP"/>
        </w:rPr>
      </w:pPr>
      <w:r>
        <w:rPr>
          <w:rFonts w:hint="default" w:ascii="Times New Roman" w:hAnsi="Times New Roman" w:cs="Times New Roman"/>
          <w:i/>
          <w:sz w:val="20"/>
          <w:szCs w:val="20"/>
          <w:lang w:eastAsia="ja-JP"/>
        </w:rPr>
        <w:t>cli-SRS-RSRP-FDM-DL-r16</w:t>
      </w:r>
    </w:p>
    <w:p>
      <w:pPr>
        <w:spacing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 further agreed the following related to the UE capabilities:</w:t>
      </w:r>
    </w:p>
    <w:p>
      <w:pPr>
        <w:numPr>
          <w:ilvl w:val="0"/>
          <w:numId w:val="13"/>
        </w:numPr>
        <w:spacing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UE shall prioritize the DL transmission in case DL signal/channel and SRS RSRP resources are FDMed for UEs indicating the FDMed reception is not supported.</w:t>
      </w:r>
    </w:p>
    <w:p>
      <w:pPr>
        <w:numPr>
          <w:ilvl w:val="0"/>
          <w:numId w:val="13"/>
        </w:numPr>
        <w:spacing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UE shall prioritize the DL transmission in case DL signal/channel and CLI RSSI resources are FDMed for UEs indicating the FDMed reception is not supported.</w:t>
      </w:r>
    </w:p>
    <w:p>
      <w:pPr>
        <w:spacing w:line="276"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However, the above agreements</w:t>
      </w:r>
      <w:r>
        <w:rPr>
          <w:rFonts w:hint="eastAsia" w:ascii="Times New Roman" w:hAnsi="Times New Roman" w:cs="Times New Roman"/>
          <w:sz w:val="20"/>
          <w:szCs w:val="20"/>
          <w:lang w:val="en-US" w:eastAsia="zh-CN"/>
        </w:rPr>
        <w:t xml:space="preserve"> related to two UE capabilities</w:t>
      </w:r>
      <w:r>
        <w:rPr>
          <w:rFonts w:hint="default" w:ascii="Times New Roman" w:hAnsi="Times New Roman" w:cs="Times New Roman"/>
          <w:sz w:val="20"/>
          <w:szCs w:val="20"/>
          <w:lang w:val="en-US" w:eastAsia="zh-CN"/>
        </w:rPr>
        <w:t xml:space="preserve"> in RAN2 are conflicting with the RAN4 agreement</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on</w:t>
      </w:r>
      <w:r>
        <w:rPr>
          <w:rFonts w:hint="default" w:ascii="Times New Roman" w:hAnsi="Times New Roman" w:cs="Times New Roman"/>
          <w:sz w:val="20"/>
          <w:szCs w:val="20"/>
          <w:lang w:val="en-US" w:eastAsia="zh-CN"/>
        </w:rPr>
        <w:t xml:space="preserve"> scheduling restriction </w:t>
      </w:r>
      <w:r>
        <w:rPr>
          <w:rFonts w:hint="eastAsia" w:cs="Times New Roman"/>
          <w:sz w:val="20"/>
          <w:szCs w:val="20"/>
          <w:lang w:val="en-US" w:eastAsia="zh-CN"/>
        </w:rPr>
        <w:t xml:space="preserve">during </w:t>
      </w:r>
      <w:r>
        <w:rPr>
          <w:rFonts w:hint="default" w:ascii="Times New Roman" w:hAnsi="Times New Roman" w:cs="Times New Roman"/>
          <w:sz w:val="20"/>
          <w:szCs w:val="20"/>
          <w:lang w:val="en-US" w:eastAsia="zh-CN"/>
        </w:rPr>
        <w:t xml:space="preserve">CLI measurement, which is defined in </w:t>
      </w:r>
      <w:r>
        <w:rPr>
          <w:rFonts w:hint="eastAsia" w:cs="Times New Roman"/>
          <w:sz w:val="20"/>
          <w:szCs w:val="20"/>
          <w:lang w:val="en-US" w:eastAsia="zh-CN"/>
        </w:rPr>
        <w:t>Subc</w:t>
      </w:r>
      <w:r>
        <w:rPr>
          <w:rFonts w:hint="default" w:ascii="Times New Roman" w:hAnsi="Times New Roman" w:cs="Times New Roman"/>
          <w:sz w:val="20"/>
          <w:szCs w:val="20"/>
          <w:lang w:val="en-US" w:eastAsia="zh-CN"/>
        </w:rPr>
        <w:t>lause 9.7.4 of 38.133, as copied below. Specially, when UE indicates the FDMed reception is not supported, RAN4 assumes that UE shall prioritize CLI measurement, thus</w:t>
      </w:r>
      <w:r>
        <w:rPr>
          <w:rFonts w:hint="eastAsia" w:cs="Times New Roman"/>
          <w:sz w:val="20"/>
          <w:szCs w:val="20"/>
          <w:lang w:val="en-US" w:eastAsia="zh-CN"/>
        </w:rPr>
        <w:t xml:space="preserve"> it</w:t>
      </w:r>
      <w:r>
        <w:rPr>
          <w:rFonts w:hint="default" w:ascii="Times New Roman" w:hAnsi="Times New Roman" w:cs="Times New Roman"/>
          <w:sz w:val="20"/>
          <w:szCs w:val="20"/>
          <w:lang w:val="en-US" w:eastAsia="zh-CN"/>
        </w:rPr>
        <w:t xml:space="preserve"> is not required to receive DL signals or channels that overlap with the CLI measurement </w:t>
      </w:r>
      <w:r>
        <w:rPr>
          <w:rFonts w:hint="eastAsia" w:cs="Times New Roman"/>
          <w:sz w:val="20"/>
          <w:szCs w:val="20"/>
          <w:lang w:val="en-US" w:eastAsia="zh-CN"/>
        </w:rPr>
        <w:t>occasions</w:t>
      </w:r>
      <w:r>
        <w:rPr>
          <w:rFonts w:hint="eastAsia" w:ascii="Times New Roman" w:hAnsi="Times New Roman" w:cs="Times New Roman"/>
          <w:sz w:val="20"/>
          <w:szCs w:val="20"/>
          <w:lang w:val="en-US" w:eastAsia="zh-CN"/>
        </w:rPr>
        <w:t>.</w:t>
      </w:r>
    </w:p>
    <w:p>
      <w:pPr>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 TS 38.133 g20 ..................................................................................</w:t>
      </w:r>
    </w:p>
    <w:p>
      <w:pPr>
        <w:keepNext/>
        <w:keepLines/>
        <w:pageBreakBefore w:val="0"/>
        <w:widowControl/>
        <w:kinsoku/>
        <w:wordWrap/>
        <w:overflowPunct/>
        <w:topLinePunct w:val="0"/>
        <w:autoSpaceDE/>
        <w:autoSpaceDN/>
        <w:bidi w:val="0"/>
        <w:adjustRightInd/>
        <w:snapToGrid/>
        <w:spacing w:before="120" w:line="260" w:lineRule="auto"/>
        <w:ind w:left="1134" w:hanging="1134"/>
        <w:textAlignment w:val="auto"/>
        <w:outlineLvl w:val="9"/>
        <w:rPr>
          <w:rFonts w:hint="default" w:ascii="Times New Roman" w:hAnsi="Times New Roman" w:cs="Times New Roman"/>
          <w:color w:val="auto"/>
          <w:sz w:val="22"/>
          <w:szCs w:val="22"/>
          <w:lang w:val="en-US"/>
        </w:rPr>
      </w:pPr>
      <w:r>
        <w:rPr>
          <w:rFonts w:hint="default" w:ascii="Times New Roman" w:hAnsi="Times New Roman" w:cs="Times New Roman"/>
          <w:color w:val="auto"/>
          <w:sz w:val="22"/>
          <w:szCs w:val="22"/>
          <w:lang w:val="en-US"/>
        </w:rPr>
        <w:t>9.7.4</w:t>
      </w:r>
      <w:r>
        <w:rPr>
          <w:rFonts w:hint="default" w:ascii="Times New Roman" w:hAnsi="Times New Roman" w:cs="Times New Roman"/>
          <w:color w:val="auto"/>
          <w:sz w:val="22"/>
          <w:szCs w:val="22"/>
          <w:lang w:val="en-US"/>
        </w:rPr>
        <w:tab/>
      </w:r>
      <w:r>
        <w:rPr>
          <w:rFonts w:hint="default" w:ascii="Times New Roman" w:hAnsi="Times New Roman" w:cs="Times New Roman"/>
          <w:color w:val="auto"/>
          <w:sz w:val="22"/>
          <w:szCs w:val="22"/>
          <w:lang w:val="en-US"/>
        </w:rPr>
        <w:t>Scheduling availability of UE during CLI measurements</w:t>
      </w:r>
    </w:p>
    <w:p>
      <w:pPr>
        <w:jc w:val="both"/>
        <w:rPr>
          <w:rFonts w:hint="default" w:ascii="Times New Roman" w:hAnsi="Times New Roman" w:cs="Times New Roman"/>
          <w:color w:val="auto"/>
          <w:sz w:val="20"/>
          <w:szCs w:val="20"/>
          <w:lang w:eastAsia="ko-KR"/>
        </w:rPr>
      </w:pPr>
      <w:r>
        <w:rPr>
          <w:rFonts w:hint="default" w:ascii="Times New Roman" w:hAnsi="Times New Roman" w:cs="Times New Roman"/>
          <w:color w:val="auto"/>
          <w:sz w:val="20"/>
          <w:szCs w:val="20"/>
          <w:lang w:eastAsia="ko-KR"/>
        </w:rPr>
        <w:t>Scheduling availability restrictions when the UE is performing CLI measurements which are SRS-RSRP and CLI-RSSI are described in the following clause.</w:t>
      </w:r>
    </w:p>
    <w:p>
      <w:pPr>
        <w:ind w:left="3600" w:leftChars="0" w:firstLine="720" w:firstLineChars="0"/>
        <w:jc w:val="both"/>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w:t>
      </w:r>
    </w:p>
    <w:p>
      <w:pPr>
        <w:pStyle w:val="51"/>
        <w:rPr>
          <w:rFonts w:hint="default" w:ascii="Times New Roman" w:hAnsi="Times New Roman" w:cs="Times New Roman"/>
          <w:color w:val="auto"/>
          <w:sz w:val="20"/>
          <w:szCs w:val="20"/>
          <w:highlight w:val="none"/>
          <w:lang w:eastAsia="ko-KR"/>
        </w:rPr>
      </w:pPr>
      <w:r>
        <w:rPr>
          <w:rFonts w:hint="default" w:ascii="Times New Roman" w:hAnsi="Times New Roman" w:cs="Times New Roman"/>
          <w:color w:val="auto"/>
          <w:sz w:val="20"/>
          <w:szCs w:val="20"/>
          <w:highlight w:val="none"/>
          <w:lang w:eastAsia="ko-KR"/>
        </w:rPr>
        <w:t>-</w:t>
      </w:r>
      <w:r>
        <w:rPr>
          <w:rFonts w:hint="default" w:ascii="Times New Roman" w:hAnsi="Times New Roman" w:cs="Times New Roman"/>
          <w:color w:val="auto"/>
          <w:sz w:val="20"/>
          <w:szCs w:val="20"/>
          <w:highlight w:val="none"/>
          <w:lang w:eastAsia="ko-KR"/>
        </w:rPr>
        <w:tab/>
      </w:r>
      <w:r>
        <w:rPr>
          <w:rFonts w:hint="eastAsia"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auto"/>
          <w:sz w:val="20"/>
          <w:szCs w:val="20"/>
          <w:highlight w:val="none"/>
          <w:lang w:eastAsia="ko-KR"/>
        </w:rPr>
        <w:t xml:space="preserve">Depending on UE capability, the UE is not expected to receive PDCCH/PDSCH on OFDM symbols </w:t>
      </w:r>
      <w:r>
        <w:rPr>
          <w:rFonts w:hint="default" w:ascii="Times New Roman" w:hAnsi="Times New Roman" w:cs="Times New Roman"/>
          <w:color w:val="auto"/>
          <w:sz w:val="20"/>
          <w:szCs w:val="20"/>
          <w:highlight w:val="none"/>
          <w:lang w:val="en-US"/>
        </w:rPr>
        <w:t>on which UE performs CLI measurements</w:t>
      </w:r>
      <w:r>
        <w:rPr>
          <w:rFonts w:hint="default" w:ascii="Times New Roman" w:hAnsi="Times New Roman" w:cs="Times New Roman"/>
          <w:color w:val="auto"/>
          <w:sz w:val="20"/>
          <w:szCs w:val="20"/>
          <w:highlight w:val="none"/>
          <w:lang w:eastAsia="ko-KR"/>
        </w:rPr>
        <w:t>, and on 1 data symbol before an OFDM symbol used for CLI measurements for 15 kHz and 30 kHz subcarrier spacing.</w:t>
      </w:r>
    </w:p>
    <w:p>
      <w:pPr>
        <w:ind w:left="3600" w:leftChars="0" w:firstLine="720" w:firstLineChars="0"/>
        <w:jc w:val="both"/>
        <w:rPr>
          <w:rFonts w:hint="default" w:ascii="Times New Roman" w:hAnsi="Times New Roman" w:cs="Times New Roman"/>
          <w:color w:val="auto"/>
          <w:sz w:val="20"/>
          <w:szCs w:val="20"/>
          <w:highlight w:val="none"/>
          <w:lang w:eastAsia="ko-KR"/>
        </w:rPr>
      </w:pPr>
      <w:r>
        <w:rPr>
          <w:rFonts w:hint="default" w:ascii="Times New Roman" w:hAnsi="Times New Roman" w:eastAsia="宋体" w:cs="Times New Roman"/>
          <w:color w:val="auto"/>
          <w:sz w:val="20"/>
          <w:szCs w:val="20"/>
          <w:highlight w:val="none"/>
          <w:lang w:val="en-US" w:eastAsia="zh-CN"/>
        </w:rPr>
        <w:t>......</w:t>
      </w:r>
    </w:p>
    <w:p>
      <w:pPr>
        <w:pStyle w:val="51"/>
        <w:rPr>
          <w:rFonts w:hint="default" w:ascii="Times New Roman" w:hAnsi="Times New Roman" w:cs="Times New Roman"/>
          <w:color w:val="auto"/>
          <w:sz w:val="20"/>
          <w:szCs w:val="20"/>
          <w:highlight w:val="none"/>
          <w:lang w:eastAsia="ko-KR"/>
        </w:rPr>
      </w:pPr>
      <w:r>
        <w:rPr>
          <w:rFonts w:hint="default" w:ascii="Times New Roman" w:hAnsi="Times New Roman" w:cs="Times New Roman"/>
          <w:color w:val="auto"/>
          <w:sz w:val="20"/>
          <w:szCs w:val="20"/>
          <w:highlight w:val="none"/>
          <w:lang w:eastAsia="ko-KR"/>
        </w:rPr>
        <w:t>-</w:t>
      </w:r>
      <w:r>
        <w:rPr>
          <w:rFonts w:hint="default" w:ascii="Times New Roman" w:hAnsi="Times New Roman" w:cs="Times New Roman"/>
          <w:color w:val="auto"/>
          <w:sz w:val="20"/>
          <w:szCs w:val="20"/>
          <w:highlight w:val="none"/>
          <w:lang w:eastAsia="ko-KR"/>
        </w:rPr>
        <w:tab/>
      </w:r>
      <w:r>
        <w:rPr>
          <w:rFonts w:hint="eastAsia"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auto"/>
          <w:sz w:val="20"/>
          <w:szCs w:val="20"/>
          <w:highlight w:val="none"/>
          <w:lang w:eastAsia="ko-KR"/>
        </w:rPr>
        <w:t xml:space="preserve">Depending on UE capability, the UE is not expected to receive PDCCH/PDSCH on OFDM symbols </w:t>
      </w:r>
      <w:r>
        <w:rPr>
          <w:rFonts w:hint="default" w:ascii="Times New Roman" w:hAnsi="Times New Roman" w:cs="Times New Roman"/>
          <w:color w:val="auto"/>
          <w:sz w:val="20"/>
          <w:szCs w:val="20"/>
          <w:highlight w:val="none"/>
          <w:lang w:val="en-US"/>
        </w:rPr>
        <w:t>on which UE performs CLI measuerments</w:t>
      </w:r>
      <w:r>
        <w:rPr>
          <w:rFonts w:hint="default" w:ascii="Times New Roman" w:hAnsi="Times New Roman" w:cs="Times New Roman"/>
          <w:color w:val="auto"/>
          <w:sz w:val="20"/>
          <w:szCs w:val="20"/>
          <w:highlight w:val="none"/>
          <w:lang w:eastAsia="ko-KR"/>
        </w:rPr>
        <w:t>, and on 2 data symbols before an OFDM symbol used for CLI measurements for 60 kHz subcarrier spacing.</w:t>
      </w:r>
    </w:p>
    <w:p>
      <w:pPr>
        <w:ind w:left="3600" w:leftChars="0" w:firstLine="720" w:firstLineChars="0"/>
        <w:jc w:val="both"/>
        <w:rPr>
          <w:rFonts w:hint="default" w:ascii="Times New Roman" w:hAnsi="Times New Roman" w:cs="Times New Roman"/>
          <w:color w:val="auto"/>
          <w:sz w:val="20"/>
          <w:szCs w:val="20"/>
          <w:highlight w:val="none"/>
          <w:lang w:eastAsia="ko-KR"/>
        </w:rPr>
      </w:pPr>
      <w:r>
        <w:rPr>
          <w:rFonts w:hint="default" w:ascii="Times New Roman" w:hAnsi="Times New Roman" w:eastAsia="宋体" w:cs="Times New Roman"/>
          <w:color w:val="auto"/>
          <w:sz w:val="20"/>
          <w:szCs w:val="20"/>
          <w:highlight w:val="none"/>
          <w:lang w:val="en-US" w:eastAsia="zh-CN"/>
        </w:rPr>
        <w:t>......</w:t>
      </w:r>
    </w:p>
    <w:p>
      <w:pPr>
        <w:pStyle w:val="51"/>
        <w:rPr>
          <w:rFonts w:hint="default" w:ascii="Times New Roman" w:hAnsi="Times New Roman" w:cs="Times New Roman"/>
          <w:color w:val="auto"/>
          <w:sz w:val="20"/>
          <w:szCs w:val="20"/>
          <w:highlight w:val="none"/>
          <w:lang w:eastAsia="ko-KR"/>
        </w:rPr>
      </w:pPr>
      <w:r>
        <w:rPr>
          <w:rFonts w:hint="default" w:ascii="Times New Roman" w:hAnsi="Times New Roman" w:cs="Times New Roman"/>
          <w:color w:val="auto"/>
          <w:sz w:val="20"/>
          <w:szCs w:val="20"/>
          <w:highlight w:val="none"/>
          <w:lang w:eastAsia="ko-KR"/>
        </w:rPr>
        <w:t>-</w:t>
      </w:r>
      <w:r>
        <w:rPr>
          <w:rFonts w:hint="default" w:ascii="Times New Roman" w:hAnsi="Times New Roman" w:cs="Times New Roman"/>
          <w:color w:val="auto"/>
          <w:sz w:val="20"/>
          <w:szCs w:val="20"/>
          <w:highlight w:val="none"/>
          <w:lang w:eastAsia="ko-KR"/>
        </w:rPr>
        <w:tab/>
      </w:r>
      <w:r>
        <w:rPr>
          <w:rFonts w:hint="eastAsia"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auto"/>
          <w:sz w:val="20"/>
          <w:szCs w:val="20"/>
          <w:highlight w:val="none"/>
          <w:lang w:eastAsia="ko-KR"/>
        </w:rPr>
        <w:t xml:space="preserve">Depending on UE capability, the UE is not expected to receive PDCCH/PDSCH on OFDM symbols </w:t>
      </w:r>
      <w:r>
        <w:rPr>
          <w:rFonts w:hint="default" w:ascii="Times New Roman" w:hAnsi="Times New Roman" w:cs="Times New Roman"/>
          <w:color w:val="auto"/>
          <w:sz w:val="20"/>
          <w:szCs w:val="20"/>
          <w:highlight w:val="none"/>
          <w:lang w:val="en-US"/>
        </w:rPr>
        <w:t>on which UE performs CLI measurements</w:t>
      </w:r>
      <w:r>
        <w:rPr>
          <w:rFonts w:hint="default" w:ascii="Times New Roman" w:hAnsi="Times New Roman" w:cs="Times New Roman"/>
          <w:color w:val="auto"/>
          <w:sz w:val="20"/>
          <w:szCs w:val="20"/>
          <w:highlight w:val="none"/>
          <w:lang w:eastAsia="ko-KR"/>
        </w:rPr>
        <w:t>, and on 1 data symbol before an OFDM symbol used for CLI measurements for 60 kHz subcarrier spacing.</w:t>
      </w:r>
    </w:p>
    <w:p>
      <w:pPr>
        <w:ind w:left="3600" w:leftChars="0" w:firstLine="720" w:firstLineChars="0"/>
        <w:jc w:val="both"/>
        <w:rPr>
          <w:rFonts w:hint="default" w:ascii="Times New Roman" w:hAnsi="Times New Roman" w:cs="Times New Roman"/>
          <w:color w:val="auto"/>
          <w:sz w:val="20"/>
          <w:szCs w:val="20"/>
          <w:highlight w:val="none"/>
          <w:lang w:eastAsia="ko-KR"/>
        </w:rPr>
      </w:pPr>
      <w:r>
        <w:rPr>
          <w:rFonts w:hint="default" w:ascii="Times New Roman" w:hAnsi="Times New Roman" w:eastAsia="宋体" w:cs="Times New Roman"/>
          <w:color w:val="auto"/>
          <w:sz w:val="20"/>
          <w:szCs w:val="20"/>
          <w:highlight w:val="none"/>
          <w:lang w:val="en-US" w:eastAsia="zh-CN"/>
        </w:rPr>
        <w:t>......</w:t>
      </w:r>
    </w:p>
    <w:p>
      <w:pPr>
        <w:pStyle w:val="51"/>
        <w:rPr>
          <w:rFonts w:hint="default" w:ascii="Times New Roman" w:hAnsi="Times New Roman" w:cs="Times New Roman"/>
          <w:color w:val="auto"/>
          <w:sz w:val="20"/>
          <w:szCs w:val="20"/>
          <w:highlight w:val="none"/>
          <w:lang w:eastAsia="ko-KR"/>
        </w:rPr>
      </w:pPr>
      <w:r>
        <w:rPr>
          <w:rFonts w:hint="default" w:ascii="Times New Roman" w:hAnsi="Times New Roman" w:cs="Times New Roman"/>
          <w:color w:val="auto"/>
          <w:sz w:val="20"/>
          <w:szCs w:val="20"/>
          <w:highlight w:val="none"/>
          <w:lang w:eastAsia="ko-KR"/>
        </w:rPr>
        <w:t>-</w:t>
      </w:r>
      <w:r>
        <w:rPr>
          <w:rFonts w:hint="default" w:ascii="Times New Roman" w:hAnsi="Times New Roman" w:cs="Times New Roman"/>
          <w:color w:val="auto"/>
          <w:sz w:val="20"/>
          <w:szCs w:val="20"/>
          <w:highlight w:val="none"/>
          <w:lang w:eastAsia="ko-KR"/>
        </w:rPr>
        <w:tab/>
      </w:r>
      <w:r>
        <w:rPr>
          <w:rFonts w:hint="eastAsia"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auto"/>
          <w:sz w:val="20"/>
          <w:szCs w:val="20"/>
          <w:highlight w:val="none"/>
          <w:lang w:eastAsia="ko-KR"/>
        </w:rPr>
        <w:t xml:space="preserve">Depending on UE capability, the UE is not expected to receive PDCCH/PDSCH on OFDM symbols </w:t>
      </w:r>
      <w:r>
        <w:rPr>
          <w:rFonts w:hint="default" w:ascii="Times New Roman" w:hAnsi="Times New Roman" w:cs="Times New Roman"/>
          <w:color w:val="auto"/>
          <w:sz w:val="20"/>
          <w:szCs w:val="20"/>
          <w:highlight w:val="none"/>
          <w:lang w:val="en-US"/>
        </w:rPr>
        <w:t>on which UE performs CLI measurements</w:t>
      </w:r>
      <w:r>
        <w:rPr>
          <w:rFonts w:hint="default" w:ascii="Times New Roman" w:hAnsi="Times New Roman" w:cs="Times New Roman"/>
          <w:color w:val="auto"/>
          <w:sz w:val="20"/>
          <w:szCs w:val="20"/>
          <w:highlight w:val="none"/>
          <w:lang w:eastAsia="ko-KR"/>
        </w:rPr>
        <w:t>, and on 2 data symbols before an OFDM symbol used for CLI measurements for 120 kHz subcarrier spacing.</w:t>
      </w:r>
    </w:p>
    <w:p>
      <w:pPr>
        <w:ind w:left="3600" w:leftChars="0" w:firstLine="720" w:firstLineChars="0"/>
        <w:jc w:val="both"/>
        <w:rPr>
          <w:rFonts w:hint="default" w:ascii="Times New Roman" w:hAnsi="Times New Roman" w:cs="Times New Roman"/>
          <w:color w:val="auto"/>
          <w:sz w:val="20"/>
          <w:szCs w:val="20"/>
          <w:highlight w:val="none"/>
          <w:lang w:eastAsia="ko-KR"/>
        </w:rPr>
      </w:pPr>
      <w:r>
        <w:rPr>
          <w:rFonts w:hint="default" w:ascii="Times New Roman" w:hAnsi="Times New Roman" w:eastAsia="宋体" w:cs="Times New Roman"/>
          <w:color w:val="auto"/>
          <w:sz w:val="20"/>
          <w:szCs w:val="20"/>
          <w:highlight w:val="none"/>
          <w:lang w:val="en-US" w:eastAsia="zh-CN"/>
        </w:rPr>
        <w:t>......</w:t>
      </w:r>
    </w:p>
    <w:p>
      <w:pPr>
        <w:jc w:val="both"/>
        <w:rPr>
          <w:rFonts w:hint="default" w:ascii="Times New Roman" w:hAnsi="Times New Roman" w:cs="Times New Roman"/>
          <w:color w:val="auto"/>
          <w:sz w:val="20"/>
          <w:szCs w:val="20"/>
          <w:highlight w:val="none"/>
          <w:lang w:eastAsia="ko-KR"/>
        </w:rPr>
      </w:pPr>
      <w:r>
        <w:rPr>
          <w:rFonts w:hint="eastAsia"/>
          <w:i/>
          <w:color w:val="auto"/>
          <w:sz w:val="20"/>
          <w:szCs w:val="20"/>
          <w:lang w:eastAsia="ko-KR"/>
        </w:rPr>
        <w:t>Editor</w:t>
      </w:r>
      <w:r>
        <w:rPr>
          <w:i/>
          <w:color w:val="auto"/>
          <w:sz w:val="20"/>
          <w:szCs w:val="20"/>
          <w:lang w:eastAsia="ko-KR"/>
        </w:rPr>
        <w:t xml:space="preserve">’s note: for UE capability, RAN4 will capture detail description after RAN1 decision. </w:t>
      </w:r>
    </w:p>
    <w:p>
      <w:pPr>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 End  .........................................................................................</w:t>
      </w:r>
    </w:p>
    <w:p>
      <w:pPr>
        <w:jc w:val="both"/>
        <w:rPr>
          <w:rFonts w:hint="eastAsia" w:cs="Times New Roman"/>
          <w:sz w:val="20"/>
          <w:szCs w:val="20"/>
          <w:lang w:val="en-US" w:eastAsia="zh-CN"/>
        </w:rPr>
      </w:pPr>
      <w:r>
        <w:rPr>
          <w:rFonts w:hint="eastAsia" w:eastAsia="宋体"/>
          <w:color w:val="auto"/>
          <w:sz w:val="20"/>
          <w:szCs w:val="20"/>
          <w:lang w:val="en-US" w:eastAsia="zh-CN"/>
        </w:rPr>
        <w:t>At present, RAN2 and RAN4 are trying to resolve theses conflicts between above agreements reached in each WG</w:t>
      </w:r>
      <w:r>
        <w:rPr>
          <w:rFonts w:hint="eastAsia" w:eastAsia="宋体"/>
          <w:color w:val="auto"/>
          <w:sz w:val="20"/>
          <w:szCs w:val="20"/>
          <w:highlight w:val="none"/>
          <w:lang w:val="en-US" w:eastAsia="zh-CN"/>
        </w:rPr>
        <w:t xml:space="preserve"> [3]. RAN1 can</w:t>
      </w:r>
      <w:r>
        <w:rPr>
          <w:rFonts w:hint="eastAsia" w:eastAsia="宋体"/>
          <w:color w:val="auto"/>
          <w:sz w:val="20"/>
          <w:szCs w:val="20"/>
          <w:lang w:val="en-US" w:eastAsia="zh-CN"/>
        </w:rPr>
        <w:t xml:space="preserve"> wait for the final decision from RAN2 and RAN4. Therefore, we suggest to delete the descriptions related to UE detection behaviour if an </w:t>
      </w:r>
      <w:r>
        <w:rPr>
          <w:rFonts w:hint="default" w:ascii="Times New Roman" w:hAnsi="Times New Roman" w:cs="Times New Roman"/>
          <w:sz w:val="20"/>
          <w:szCs w:val="20"/>
          <w:lang w:val="en-US" w:eastAsia="zh-CN"/>
        </w:rPr>
        <w:t>UE indicates the FDMed reception is not supported</w:t>
      </w:r>
      <w:r>
        <w:rPr>
          <w:rFonts w:hint="eastAsia" w:cs="Times New Roman"/>
          <w:sz w:val="20"/>
          <w:szCs w:val="20"/>
          <w:lang w:val="en-US" w:eastAsia="zh-CN"/>
        </w:rPr>
        <w:t>.</w:t>
      </w:r>
    </w:p>
    <w:p>
      <w:pPr>
        <w:jc w:val="both"/>
        <w:rPr>
          <w:rFonts w:hint="default" w:eastAsia="宋体"/>
          <w:color w:val="auto"/>
          <w:sz w:val="20"/>
          <w:szCs w:val="20"/>
          <w:lang w:val="en-US" w:eastAsia="zh-CN"/>
        </w:rPr>
      </w:pPr>
      <w:r>
        <w:rPr>
          <w:rFonts w:hint="eastAsia" w:cs="Times New Roman"/>
          <w:b/>
          <w:bCs/>
          <w:sz w:val="20"/>
          <w:szCs w:val="20"/>
          <w:lang w:val="en-US" w:eastAsia="zh-CN"/>
        </w:rPr>
        <w:t xml:space="preserve">Proposal 3: </w:t>
      </w:r>
      <w:r>
        <w:rPr>
          <w:rFonts w:hint="eastAsia" w:eastAsia="宋体"/>
          <w:b/>
          <w:bCs/>
          <w:color w:val="auto"/>
          <w:sz w:val="20"/>
          <w:szCs w:val="20"/>
          <w:lang w:val="en-US" w:eastAsia="zh-CN"/>
        </w:rPr>
        <w:t xml:space="preserve">RAN1 can wait for final decisions </w:t>
      </w:r>
      <w:r>
        <w:rPr>
          <w:rFonts w:hint="eastAsia" w:cs="Times New Roman"/>
          <w:b/>
          <w:bCs/>
          <w:sz w:val="20"/>
          <w:szCs w:val="20"/>
          <w:lang w:val="en-US" w:eastAsia="zh-CN"/>
        </w:rPr>
        <w:t xml:space="preserve">from RAN2 and RAN4 </w:t>
      </w:r>
      <w:r>
        <w:rPr>
          <w:rFonts w:hint="eastAsia" w:eastAsia="宋体"/>
          <w:b/>
          <w:bCs/>
          <w:color w:val="auto"/>
          <w:sz w:val="20"/>
          <w:szCs w:val="20"/>
          <w:lang w:val="en-US" w:eastAsia="zh-CN"/>
        </w:rPr>
        <w:t xml:space="preserve">on UE behaviour if a </w:t>
      </w:r>
      <w:r>
        <w:rPr>
          <w:rFonts w:hint="default" w:ascii="Times New Roman" w:hAnsi="Times New Roman" w:cs="Times New Roman"/>
          <w:b/>
          <w:bCs/>
          <w:sz w:val="20"/>
          <w:szCs w:val="20"/>
          <w:lang w:val="en-US" w:eastAsia="zh-CN"/>
        </w:rPr>
        <w:t>UE indicates the FDMed reception is not supported</w:t>
      </w:r>
      <w:r>
        <w:rPr>
          <w:rFonts w:hint="eastAsia" w:cs="Times New Roman"/>
          <w:b/>
          <w:bCs/>
          <w:sz w:val="20"/>
          <w:szCs w:val="20"/>
          <w:lang w:val="en-US" w:eastAsia="zh-CN"/>
        </w:rPr>
        <w:t xml:space="preserve">, since </w:t>
      </w:r>
      <w:r>
        <w:rPr>
          <w:rFonts w:hint="eastAsia" w:eastAsia="宋体"/>
          <w:b/>
          <w:bCs/>
          <w:color w:val="auto"/>
          <w:sz w:val="20"/>
          <w:szCs w:val="20"/>
          <w:lang w:val="en-US" w:eastAsia="zh-CN"/>
        </w:rPr>
        <w:t>the current agreements reached in RAN2 and RAN4 respectively are conflicting. The relevant descriptions in Components in feature group 17-3 and 17-4 need to be deleted.</w:t>
      </w:r>
    </w:p>
    <w:p>
      <w:pPr>
        <w:spacing w:line="276" w:lineRule="auto"/>
        <w:jc w:val="both"/>
        <w:rPr>
          <w:rFonts w:hint="eastAsia"/>
          <w:i w:val="0"/>
          <w:iCs w:val="0"/>
          <w:lang w:val="en-US" w:eastAsia="zh-CN"/>
        </w:rPr>
      </w:pPr>
      <w:r>
        <w:rPr>
          <w:rFonts w:hint="eastAsia"/>
          <w:lang w:val="en-US" w:eastAsia="zh-CN"/>
        </w:rPr>
        <w:t xml:space="preserve">In addition, it can be seen that there are different descriptions among RAN1, RAN2 and RAN4 on which kind of DL channels </w:t>
      </w:r>
      <w:r>
        <w:rPr>
          <w:rFonts w:hint="eastAsia"/>
          <w:i w:val="0"/>
          <w:iCs w:val="0"/>
          <w:lang w:val="en-US" w:eastAsia="zh-CN"/>
        </w:rPr>
        <w:t>and signals can be FDMed with CLI measurement resource in UE capabilities.</w:t>
      </w:r>
    </w:p>
    <w:p>
      <w:pPr>
        <w:keepNext/>
        <w:keepLines/>
        <w:numPr>
          <w:ilvl w:val="0"/>
          <w:numId w:val="12"/>
        </w:numPr>
        <w:overflowPunct/>
        <w:autoSpaceDE/>
        <w:adjustRightInd/>
        <w:spacing w:after="0"/>
        <w:rPr>
          <w:rFonts w:hint="default" w:ascii="Times New Roman" w:hAnsi="Times New Roman" w:cs="Times New Roman"/>
          <w:i w:val="0"/>
          <w:iCs w:val="0"/>
          <w:sz w:val="20"/>
          <w:szCs w:val="20"/>
          <w:lang w:eastAsia="ja-JP"/>
        </w:rPr>
      </w:pPr>
      <w:r>
        <w:rPr>
          <w:rFonts w:hint="eastAsia" w:eastAsia="宋体" w:cs="Times New Roman"/>
          <w:i w:val="0"/>
          <w:iCs w:val="0"/>
          <w:sz w:val="20"/>
          <w:szCs w:val="20"/>
          <w:lang w:val="en-US" w:eastAsia="zh-CN"/>
        </w:rPr>
        <w:t xml:space="preserve">RAN1: PDSCH </w:t>
      </w:r>
    </w:p>
    <w:p>
      <w:pPr>
        <w:keepNext/>
        <w:keepLines/>
        <w:numPr>
          <w:ilvl w:val="0"/>
          <w:numId w:val="12"/>
        </w:numPr>
        <w:overflowPunct/>
        <w:autoSpaceDE/>
        <w:adjustRightInd/>
        <w:spacing w:after="0"/>
        <w:rPr>
          <w:rFonts w:hint="default" w:eastAsia="宋体" w:cs="Times New Roman"/>
          <w:i w:val="0"/>
          <w:iCs w:val="0"/>
          <w:sz w:val="20"/>
          <w:szCs w:val="20"/>
          <w:lang w:val="en-US" w:eastAsia="ja-JP"/>
        </w:rPr>
      </w:pPr>
      <w:r>
        <w:rPr>
          <w:rFonts w:hint="eastAsia" w:eastAsia="宋体" w:cs="Times New Roman"/>
          <w:i w:val="0"/>
          <w:iCs w:val="0"/>
          <w:sz w:val="20"/>
          <w:szCs w:val="20"/>
          <w:lang w:val="en-US" w:eastAsia="zh-CN"/>
        </w:rPr>
        <w:t xml:space="preserve">RAN2: </w:t>
      </w:r>
      <w:r>
        <w:rPr>
          <w:rFonts w:hint="default" w:eastAsia="宋体" w:cs="Times New Roman"/>
          <w:i w:val="0"/>
          <w:iCs w:val="0"/>
          <w:sz w:val="20"/>
          <w:szCs w:val="20"/>
          <w:lang w:val="en-US" w:eastAsia="zh-CN"/>
        </w:rPr>
        <w:t>DL signal/channel</w:t>
      </w:r>
    </w:p>
    <w:p>
      <w:pPr>
        <w:keepNext/>
        <w:keepLines/>
        <w:pageBreakBefore w:val="0"/>
        <w:widowControl/>
        <w:numPr>
          <w:ilvl w:val="0"/>
          <w:numId w:val="12"/>
        </w:numPr>
        <w:kinsoku/>
        <w:wordWrap/>
        <w:overflowPunct/>
        <w:topLinePunct w:val="0"/>
        <w:autoSpaceDE/>
        <w:autoSpaceDN/>
        <w:bidi w:val="0"/>
        <w:adjustRightInd/>
        <w:snapToGrid/>
        <w:spacing w:after="180" w:line="260" w:lineRule="auto"/>
        <w:ind w:left="726" w:hanging="363"/>
        <w:textAlignment w:val="auto"/>
        <w:outlineLvl w:val="9"/>
        <w:rPr>
          <w:rFonts w:hint="default" w:ascii="Times New Roman" w:hAnsi="Times New Roman" w:cs="Times New Roman"/>
          <w:i w:val="0"/>
          <w:iCs w:val="0"/>
          <w:sz w:val="20"/>
          <w:szCs w:val="20"/>
          <w:lang w:eastAsia="ja-JP"/>
        </w:rPr>
      </w:pPr>
      <w:r>
        <w:rPr>
          <w:rFonts w:hint="eastAsia" w:eastAsia="宋体" w:cs="Times New Roman"/>
          <w:i w:val="0"/>
          <w:iCs w:val="0"/>
          <w:sz w:val="20"/>
          <w:szCs w:val="20"/>
          <w:lang w:val="en-US" w:eastAsia="zh-CN"/>
        </w:rPr>
        <w:t xml:space="preserve">RAN4: </w:t>
      </w:r>
      <w:r>
        <w:rPr>
          <w:rFonts w:hint="default" w:ascii="Times New Roman" w:hAnsi="Times New Roman" w:cs="Times New Roman"/>
          <w:color w:val="auto"/>
          <w:sz w:val="20"/>
          <w:szCs w:val="20"/>
          <w:highlight w:val="none"/>
          <w:lang w:eastAsia="ko-KR"/>
        </w:rPr>
        <w:t>PDCCH/PDSCH</w:t>
      </w:r>
    </w:p>
    <w:p>
      <w:pPr>
        <w:spacing w:line="276" w:lineRule="auto"/>
        <w:jc w:val="both"/>
        <w:rPr>
          <w:rFonts w:hint="default"/>
          <w:lang w:val="en-US" w:eastAsia="zh-CN"/>
        </w:rPr>
      </w:pPr>
      <w:r>
        <w:rPr>
          <w:rFonts w:hint="eastAsia"/>
          <w:lang w:val="en-US" w:eastAsia="zh-CN"/>
        </w:rPr>
        <w:t xml:space="preserve">To avoid unnecessary confusion, we recommend that RAN1, RAN2 and RAN4 to align the definitions and descriptions on which kinds of DL channels </w:t>
      </w:r>
      <w:r>
        <w:rPr>
          <w:rFonts w:hint="eastAsia"/>
          <w:i w:val="0"/>
          <w:iCs w:val="0"/>
          <w:lang w:val="en-US" w:eastAsia="zh-CN"/>
        </w:rPr>
        <w:t>and signals and CLI measurement resource are FDMed</w:t>
      </w:r>
      <w:r>
        <w:rPr>
          <w:rFonts w:hint="eastAsia"/>
          <w:lang w:val="en-US" w:eastAsia="zh-CN"/>
        </w:rPr>
        <w:t>.</w:t>
      </w:r>
    </w:p>
    <w:p>
      <w:pPr>
        <w:jc w:val="both"/>
        <w:rPr>
          <w:rFonts w:hint="eastAsia"/>
          <w:b/>
          <w:bCs/>
          <w:lang w:val="en-US" w:eastAsia="zh-CN"/>
        </w:rPr>
      </w:pPr>
      <w:r>
        <w:rPr>
          <w:rFonts w:hint="eastAsia" w:cs="Times New Roman"/>
          <w:b/>
          <w:bCs/>
          <w:sz w:val="20"/>
          <w:szCs w:val="20"/>
          <w:lang w:val="en-US" w:eastAsia="zh-CN"/>
        </w:rPr>
        <w:t xml:space="preserve">Proposal 4: </w:t>
      </w:r>
      <w:r>
        <w:rPr>
          <w:rFonts w:hint="eastAsia"/>
          <w:b/>
          <w:bCs/>
          <w:lang w:val="en-US" w:eastAsia="zh-CN"/>
        </w:rPr>
        <w:t xml:space="preserve">RAN1, RAN2 and RAN4 should align their descriptions on which kind of DL channels </w:t>
      </w:r>
      <w:r>
        <w:rPr>
          <w:rFonts w:hint="eastAsia"/>
          <w:b/>
          <w:bCs/>
          <w:i w:val="0"/>
          <w:iCs w:val="0"/>
          <w:lang w:val="en-US" w:eastAsia="zh-CN"/>
        </w:rPr>
        <w:t xml:space="preserve">and signals can be FDMed with CLI measurement resource </w:t>
      </w:r>
      <w:r>
        <w:rPr>
          <w:rFonts w:hint="eastAsia" w:eastAsia="宋体"/>
          <w:b/>
          <w:bCs/>
          <w:color w:val="auto"/>
          <w:sz w:val="20"/>
          <w:szCs w:val="20"/>
          <w:lang w:val="en-US" w:eastAsia="zh-CN"/>
        </w:rPr>
        <w:t xml:space="preserve">in </w:t>
      </w:r>
      <w:bookmarkStart w:id="6" w:name="OLE_LINK4"/>
      <w:r>
        <w:rPr>
          <w:rFonts w:hint="eastAsia" w:eastAsia="宋体"/>
          <w:b/>
          <w:bCs/>
          <w:color w:val="auto"/>
          <w:sz w:val="20"/>
          <w:szCs w:val="20"/>
          <w:lang w:val="en-US" w:eastAsia="zh-CN"/>
        </w:rPr>
        <w:t xml:space="preserve"> feature group </w:t>
      </w:r>
      <w:bookmarkEnd w:id="6"/>
      <w:r>
        <w:rPr>
          <w:rFonts w:hint="eastAsia" w:eastAsia="宋体"/>
          <w:b/>
          <w:bCs/>
          <w:color w:val="auto"/>
          <w:sz w:val="20"/>
          <w:szCs w:val="20"/>
          <w:lang w:val="en-US" w:eastAsia="zh-CN"/>
        </w:rPr>
        <w:t>17-3 and 17-4</w:t>
      </w:r>
      <w:r>
        <w:rPr>
          <w:rFonts w:hint="eastAsia"/>
          <w:b/>
          <w:bCs/>
          <w:i w:val="0"/>
          <w:iCs w:val="0"/>
          <w:lang w:val="en-US" w:eastAsia="zh-CN"/>
        </w:rPr>
        <w:t>.</w:t>
      </w:r>
    </w:p>
    <w:p>
      <w:pPr>
        <w:spacing w:line="276" w:lineRule="auto"/>
        <w:jc w:val="both"/>
        <w:rPr>
          <w:rFonts w:hint="default"/>
          <w:lang w:val="en-US" w:eastAsia="zh-CN"/>
        </w:rPr>
      </w:pPr>
      <w:r>
        <w:rPr>
          <w:rFonts w:hint="eastAsia"/>
          <w:lang w:val="en-US" w:eastAsia="zh-CN"/>
        </w:rPr>
        <w:t>According to Proposal 3 and Proposal 4, we make some modifications to 17-3 and 17-4 as follows.</w:t>
      </w:r>
    </w:p>
    <w:tbl>
      <w:tblPr>
        <w:tblStyle w:val="25"/>
        <w:tblW w:w="8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10" w:type="dxa"/>
            <w:tcBorders>
              <w:top w:val="single" w:color="auto" w:sz="4" w:space="0"/>
              <w:left w:val="single" w:color="auto" w:sz="4" w:space="0"/>
              <w:bottom w:val="single" w:color="auto" w:sz="4" w:space="0"/>
              <w:right w:val="single" w:color="auto" w:sz="4" w:space="0"/>
            </w:tcBorders>
          </w:tcPr>
          <w:p>
            <w:pPr>
              <w:pStyle w:val="47"/>
            </w:pPr>
            <w:r>
              <w:t>Index</w:t>
            </w:r>
          </w:p>
        </w:tc>
        <w:tc>
          <w:tcPr>
            <w:tcW w:w="1559" w:type="dxa"/>
            <w:tcBorders>
              <w:top w:val="single" w:color="auto" w:sz="4" w:space="0"/>
              <w:left w:val="single" w:color="auto" w:sz="4" w:space="0"/>
              <w:bottom w:val="single" w:color="auto" w:sz="4" w:space="0"/>
              <w:right w:val="single" w:color="auto" w:sz="4" w:space="0"/>
            </w:tcBorders>
          </w:tcPr>
          <w:p>
            <w:pPr>
              <w:pStyle w:val="47"/>
            </w:pPr>
            <w:r>
              <w:t>Feature group</w:t>
            </w:r>
          </w:p>
        </w:tc>
        <w:tc>
          <w:tcPr>
            <w:tcW w:w="6371" w:type="dxa"/>
            <w:tcBorders>
              <w:top w:val="single" w:color="auto" w:sz="4" w:space="0"/>
              <w:left w:val="single" w:color="auto" w:sz="4" w:space="0"/>
              <w:bottom w:val="single" w:color="auto" w:sz="4" w:space="0"/>
              <w:right w:val="single" w:color="auto" w:sz="4" w:space="0"/>
            </w:tcBorders>
          </w:tcPr>
          <w:p>
            <w:pPr>
              <w:pStyle w:val="47"/>
            </w:pPr>
            <w: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1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17-3</w:t>
            </w:r>
          </w:p>
        </w:tc>
        <w:tc>
          <w:tcPr>
            <w:tcW w:w="1559"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41" w:author="ZTE" w:date="2020-04-09T00:14:48Z">
              <w:r>
                <w:rPr>
                  <w:rFonts w:hint="eastAsia"/>
                  <w:lang w:val="en-US" w:eastAsia="zh-CN"/>
                </w:rPr>
                <w:t>D</w:t>
              </w:r>
            </w:ins>
            <w:ins w:id="42" w:author="ZTE" w:date="2020-04-09T00:14:49Z">
              <w:r>
                <w:rPr>
                  <w:rFonts w:hint="eastAsia"/>
                  <w:lang w:val="en-US" w:eastAsia="zh-CN"/>
                </w:rPr>
                <w:t>L</w:t>
              </w:r>
            </w:ins>
            <w:del w:id="43" w:author="ZTE" w:date="2020-04-09T00:14:47Z">
              <w:r>
                <w:rPr/>
                <w:delText>PDSCH</w:delText>
              </w:r>
            </w:del>
            <w:r>
              <w:t xml:space="preserve"> and CLI-RSSI measurement resource</w:t>
            </w:r>
          </w:p>
        </w:tc>
        <w:tc>
          <w:tcPr>
            <w:tcW w:w="6371" w:type="dxa"/>
            <w:tcBorders>
              <w:top w:val="single" w:color="auto" w:sz="4" w:space="0"/>
              <w:left w:val="single" w:color="auto" w:sz="4" w:space="0"/>
              <w:bottom w:val="single" w:color="auto" w:sz="4" w:space="0"/>
              <w:right w:val="single" w:color="auto" w:sz="4" w:space="0"/>
            </w:tcBorders>
          </w:tcPr>
          <w:p>
            <w:pPr>
              <w:pStyle w:val="49"/>
            </w:pPr>
            <w:r>
              <w:t>Support simultaneousRx</w:t>
            </w:r>
            <w:ins w:id="44" w:author="ZTE" w:date="2020-04-09T00:15:19Z">
              <w:r>
                <w:rPr>
                  <w:rFonts w:hint="eastAsia"/>
                  <w:lang w:val="en-US" w:eastAsia="zh-CN"/>
                </w:rPr>
                <w:t>DL</w:t>
              </w:r>
            </w:ins>
            <w:del w:id="45" w:author="ZTE" w:date="2020-04-09T00:15:20Z">
              <w:r>
                <w:rPr/>
                <w:delText>PDS</w:delText>
              </w:r>
            </w:del>
            <w:del w:id="46" w:author="ZTE" w:date="2020-04-09T00:15:21Z">
              <w:r>
                <w:rPr/>
                <w:delText>CH</w:delText>
              </w:r>
            </w:del>
            <w:r>
              <w:t>CLIRSSIMeasResource</w:t>
            </w:r>
            <w:del w:id="47" w:author="ZTE" w:date="2020-04-09T00:14:12Z">
              <w:r>
                <w:rPr/>
                <w:delText xml:space="preserve"> if not supported that UE only receives CLI-RSSI resources’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1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17-4</w:t>
            </w:r>
          </w:p>
        </w:tc>
        <w:tc>
          <w:tcPr>
            <w:tcW w:w="1559"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48" w:author="ZTE" w:date="2020-04-09T00:14:58Z">
              <w:r>
                <w:rPr>
                  <w:rFonts w:hint="eastAsia"/>
                  <w:lang w:val="en-US" w:eastAsia="zh-CN"/>
                </w:rPr>
                <w:t>D</w:t>
              </w:r>
            </w:ins>
            <w:ins w:id="49" w:author="ZTE" w:date="2020-04-09T00:14:59Z">
              <w:r>
                <w:rPr>
                  <w:rFonts w:hint="eastAsia"/>
                  <w:lang w:val="en-US" w:eastAsia="zh-CN"/>
                </w:rPr>
                <w:t>L</w:t>
              </w:r>
            </w:ins>
            <w:del w:id="50" w:author="ZTE" w:date="2020-04-09T00:14:54Z">
              <w:r>
                <w:rPr>
                  <w:rFonts w:hint="default"/>
                  <w:lang w:val="en-US"/>
                </w:rPr>
                <w:delText>PDSCH</w:delText>
              </w:r>
            </w:del>
            <w:r>
              <w:t xml:space="preserve"> and SRS-RSRP measurement resource</w:t>
            </w:r>
          </w:p>
        </w:tc>
        <w:tc>
          <w:tcPr>
            <w:tcW w:w="6371" w:type="dxa"/>
            <w:tcBorders>
              <w:top w:val="single" w:color="auto" w:sz="4" w:space="0"/>
              <w:left w:val="single" w:color="auto" w:sz="4" w:space="0"/>
              <w:bottom w:val="single" w:color="auto" w:sz="4" w:space="0"/>
              <w:right w:val="single" w:color="auto" w:sz="4" w:space="0"/>
            </w:tcBorders>
          </w:tcPr>
          <w:p>
            <w:pPr>
              <w:pStyle w:val="49"/>
            </w:pPr>
            <w:r>
              <w:t>Support simultaneousRx</w:t>
            </w:r>
            <w:ins w:id="51" w:author="ZTE" w:date="2020-04-09T00:15:25Z">
              <w:r>
                <w:rPr>
                  <w:rFonts w:hint="eastAsia"/>
                  <w:lang w:val="en-US" w:eastAsia="zh-CN"/>
                </w:rPr>
                <w:t>DL</w:t>
              </w:r>
            </w:ins>
            <w:del w:id="52" w:author="ZTE" w:date="2020-04-09T00:15:27Z">
              <w:r>
                <w:rPr/>
                <w:delText>PD</w:delText>
              </w:r>
            </w:del>
            <w:del w:id="53" w:author="ZTE" w:date="2020-04-09T00:15:28Z">
              <w:r>
                <w:rPr/>
                <w:delText>SCH</w:delText>
              </w:r>
            </w:del>
            <w:r>
              <w:t>SRSRSRPMeasResource</w:t>
            </w:r>
            <w:del w:id="54" w:author="ZTE" w:date="2020-04-09T00:14:17Z">
              <w:r>
                <w:rPr/>
                <w:delText xml:space="preserve"> if not supported that UE only receives SRS-RSRP resources</w:delText>
              </w:r>
            </w:del>
          </w:p>
        </w:tc>
      </w:tr>
    </w:tbl>
    <w:p>
      <w:pPr>
        <w:snapToGrid w:val="0"/>
        <w:spacing w:before="120" w:beforeLines="50" w:after="120" w:afterLines="50" w:line="240" w:lineRule="auto"/>
        <w:jc w:val="both"/>
        <w:rPr>
          <w:rFonts w:hint="eastAsia" w:cs="Times New Roman"/>
          <w:b/>
          <w:bCs/>
          <w:sz w:val="20"/>
          <w:szCs w:val="20"/>
          <w:lang w:val="en-US" w:eastAsia="zh-CN"/>
        </w:rPr>
      </w:pPr>
    </w:p>
    <w:p>
      <w:pPr>
        <w:snapToGrid w:val="0"/>
        <w:spacing w:before="120" w:beforeLines="50" w:after="120" w:afterLines="50" w:line="240" w:lineRule="auto"/>
        <w:jc w:val="both"/>
        <w:rPr>
          <w:rFonts w:hint="eastAsia" w:eastAsia="Times New Roman"/>
          <w:b/>
          <w:bCs/>
          <w:lang w:val="en-US" w:eastAsia="zh-CN"/>
        </w:rPr>
      </w:pPr>
      <w:r>
        <w:rPr>
          <w:rFonts w:hint="eastAsia" w:cs="Times New Roman"/>
          <w:b/>
          <w:bCs/>
          <w:sz w:val="20"/>
          <w:szCs w:val="20"/>
          <w:lang w:val="en-US" w:eastAsia="zh-CN"/>
        </w:rPr>
        <w:t xml:space="preserve">Proposal 5: </w:t>
      </w:r>
      <w:r>
        <w:rPr>
          <w:rFonts w:hint="eastAsia" w:eastAsia="Times New Roman"/>
          <w:b/>
          <w:bCs/>
          <w:lang w:val="en-US" w:eastAsia="zh-CN"/>
        </w:rPr>
        <w:t>UE features in 17-1 to 17-4 are suggested to be revised as follows.</w:t>
      </w:r>
    </w:p>
    <w:tbl>
      <w:tblPr>
        <w:tblStyle w:val="25"/>
        <w:tblW w:w="10190" w:type="dxa"/>
        <w:jc w:val="center"/>
        <w:tblInd w:w="-3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2376"/>
        <w:gridCol w:w="4677"/>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6" w:type="dxa"/>
            <w:tcBorders>
              <w:top w:val="single" w:color="auto" w:sz="4" w:space="0"/>
              <w:left w:val="single" w:color="auto" w:sz="4" w:space="0"/>
              <w:bottom w:val="single" w:color="auto" w:sz="4" w:space="0"/>
              <w:right w:val="single" w:color="auto" w:sz="4" w:space="0"/>
            </w:tcBorders>
          </w:tcPr>
          <w:p>
            <w:pPr>
              <w:pStyle w:val="47"/>
            </w:pPr>
            <w:bookmarkStart w:id="7" w:name="OLE_LINK5"/>
            <w:r>
              <w:t>Index</w:t>
            </w:r>
          </w:p>
        </w:tc>
        <w:tc>
          <w:tcPr>
            <w:tcW w:w="2376" w:type="dxa"/>
            <w:tcBorders>
              <w:top w:val="single" w:color="auto" w:sz="4" w:space="0"/>
              <w:left w:val="single" w:color="auto" w:sz="4" w:space="0"/>
              <w:bottom w:val="single" w:color="auto" w:sz="4" w:space="0"/>
              <w:right w:val="single" w:color="auto" w:sz="4" w:space="0"/>
            </w:tcBorders>
          </w:tcPr>
          <w:p>
            <w:pPr>
              <w:pStyle w:val="47"/>
            </w:pPr>
            <w:r>
              <w:t>Feature group</w:t>
            </w:r>
          </w:p>
        </w:tc>
        <w:tc>
          <w:tcPr>
            <w:tcW w:w="4677" w:type="dxa"/>
            <w:tcBorders>
              <w:top w:val="single" w:color="auto" w:sz="4" w:space="0"/>
              <w:left w:val="single" w:color="auto" w:sz="4" w:space="0"/>
              <w:bottom w:val="single" w:color="auto" w:sz="4" w:space="0"/>
              <w:right w:val="single" w:color="auto" w:sz="4" w:space="0"/>
            </w:tcBorders>
          </w:tcPr>
          <w:p>
            <w:pPr>
              <w:pStyle w:val="47"/>
            </w:pPr>
            <w:r>
              <w:t>Components</w:t>
            </w:r>
          </w:p>
        </w:tc>
        <w:tc>
          <w:tcPr>
            <w:tcW w:w="2381" w:type="dxa"/>
            <w:tcBorders>
              <w:top w:val="single" w:color="auto" w:sz="4" w:space="0"/>
              <w:left w:val="single" w:color="auto" w:sz="4" w:space="0"/>
              <w:bottom w:val="single" w:color="auto" w:sz="4" w:space="0"/>
              <w:right w:val="single" w:color="auto" w:sz="4" w:space="0"/>
            </w:tcBorders>
            <w:vAlign w:val="top"/>
          </w:tcPr>
          <w:p>
            <w:pPr>
              <w:pStyle w:val="67"/>
              <w:ind w:left="0" w:firstLine="0"/>
              <w:rPr>
                <w:b/>
                <w:lang w:eastAsia="ja-JP"/>
              </w:rPr>
            </w:pPr>
            <w:r>
              <w:rPr>
                <w:b/>
                <w:lang w:eastAsia="ja-JP"/>
              </w:rPr>
              <w:t>Type</w:t>
            </w:r>
          </w:p>
          <w:p>
            <w:pPr>
              <w:pStyle w:val="67"/>
              <w:ind w:left="0" w:leftChars="0" w:firstLine="0" w:firstLineChars="0"/>
            </w:pPr>
            <w:r>
              <w:rPr>
                <w:b/>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6"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17-1</w:t>
            </w:r>
          </w:p>
        </w:tc>
        <w:tc>
          <w:tcPr>
            <w:tcW w:w="2376" w:type="dxa"/>
            <w:tcBorders>
              <w:top w:val="single" w:color="auto" w:sz="4" w:space="0"/>
              <w:left w:val="single" w:color="auto" w:sz="4" w:space="0"/>
              <w:bottom w:val="single" w:color="auto" w:sz="4" w:space="0"/>
              <w:right w:val="single" w:color="auto" w:sz="4" w:space="0"/>
            </w:tcBorders>
            <w:vAlign w:val="top"/>
          </w:tcPr>
          <w:p>
            <w:pPr>
              <w:pStyle w:val="49"/>
            </w:pPr>
            <w:r>
              <w:t>CLI-RSSI measurement</w:t>
            </w:r>
          </w:p>
        </w:tc>
        <w:tc>
          <w:tcPr>
            <w:tcW w:w="4677" w:type="dxa"/>
            <w:tcBorders>
              <w:top w:val="single" w:color="auto" w:sz="4" w:space="0"/>
              <w:left w:val="single" w:color="auto" w:sz="4" w:space="0"/>
              <w:bottom w:val="single" w:color="auto" w:sz="4" w:space="0"/>
              <w:right w:val="single" w:color="auto" w:sz="4" w:space="0"/>
            </w:tcBorders>
            <w:vAlign w:val="top"/>
          </w:tcPr>
          <w:p>
            <w:pPr>
              <w:pStyle w:val="49"/>
            </w:pPr>
            <w:r>
              <w:t>1) Support CLI-RSSI measurement, The max number of resources across all CCs configured to measure RSSI</w:t>
            </w:r>
            <w:del w:id="55" w:author="ZTE" w:date="2020-04-09T01:44:08Z">
              <w:r>
                <w:rPr/>
                <w:delText xml:space="preserve"> </w:delText>
              </w:r>
            </w:del>
            <w:del w:id="56" w:author="ZTE" w:date="2020-04-09T01:44:07Z">
              <w:r>
                <w:rPr/>
                <w:delText>simultaneously</w:delText>
              </w:r>
            </w:del>
            <w:r>
              <w:t xml:space="preserve"> shall not exceed 64</w:t>
            </w:r>
          </w:p>
          <w:p>
            <w:pPr>
              <w:pStyle w:val="49"/>
              <w:rPr>
                <w:lang w:eastAsia="zh-CN"/>
              </w:rPr>
            </w:pPr>
            <w:r>
              <w:rPr>
                <w:lang w:eastAsia="zh-CN"/>
              </w:rPr>
              <w:t>2) Subcarrier spacing for CLI-</w:t>
            </w:r>
            <w:r>
              <w:t>RSSI measurement is same as subcarrier spacing for active BWP.</w:t>
            </w:r>
          </w:p>
          <w:p>
            <w:pPr>
              <w:pStyle w:val="49"/>
              <w:rPr>
                <w:lang w:eastAsia="zh-CN"/>
              </w:rPr>
            </w:pPr>
          </w:p>
          <w:p>
            <w:pPr>
              <w:pStyle w:val="49"/>
            </w:pPr>
          </w:p>
        </w:tc>
        <w:tc>
          <w:tcPr>
            <w:tcW w:w="2381" w:type="dxa"/>
            <w:tcBorders>
              <w:top w:val="single" w:color="auto" w:sz="4" w:space="0"/>
              <w:left w:val="single" w:color="auto" w:sz="4" w:space="0"/>
              <w:bottom w:val="single" w:color="auto" w:sz="4" w:space="0"/>
              <w:right w:val="single" w:color="auto" w:sz="4" w:space="0"/>
            </w:tcBorders>
            <w:vAlign w:val="top"/>
          </w:tcPr>
          <w:p>
            <w:pPr>
              <w:pStyle w:val="49"/>
              <w:rPr>
                <w:color w:val="auto"/>
              </w:rPr>
            </w:pPr>
            <w:del w:id="57" w:author="ZTE" w:date="2020-04-10T20:47:37Z">
              <w:r>
                <w:rPr>
                  <w:color w:val="auto"/>
                  <w:lang w:eastAsia="ja-JP"/>
                </w:rPr>
                <w:delText>[</w:delText>
              </w:r>
            </w:del>
            <w:r>
              <w:rPr>
                <w:color w:val="auto"/>
                <w:lang w:eastAsia="ja-JP"/>
              </w:rPr>
              <w:t>Per UE</w:t>
            </w:r>
            <w:del w:id="58" w:author="ZTE" w:date="2020-04-10T20:47:35Z">
              <w:bookmarkStart w:id="13" w:name="_GoBack"/>
              <w:bookmarkEnd w:id="13"/>
              <w:r>
                <w:rPr>
                  <w:color w:val="auto"/>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6" w:type="dxa"/>
            <w:tcBorders>
              <w:top w:val="single" w:color="auto" w:sz="4" w:space="0"/>
              <w:left w:val="single" w:color="auto" w:sz="4" w:space="0"/>
              <w:bottom w:val="single" w:color="auto" w:sz="4" w:space="0"/>
              <w:right w:val="single" w:color="auto" w:sz="4" w:space="0"/>
            </w:tcBorders>
            <w:vAlign w:val="top"/>
          </w:tcPr>
          <w:p>
            <w:pPr>
              <w:pStyle w:val="49"/>
            </w:pPr>
            <w:r>
              <w:rPr>
                <w:rFonts w:eastAsia="Malgun Gothic"/>
                <w:lang w:eastAsia="ko-KR"/>
              </w:rPr>
              <w:t>17-2</w:t>
            </w:r>
          </w:p>
        </w:tc>
        <w:tc>
          <w:tcPr>
            <w:tcW w:w="2376" w:type="dxa"/>
            <w:tcBorders>
              <w:top w:val="single" w:color="auto" w:sz="4" w:space="0"/>
              <w:left w:val="single" w:color="auto" w:sz="4" w:space="0"/>
              <w:bottom w:val="single" w:color="auto" w:sz="4" w:space="0"/>
              <w:right w:val="single" w:color="auto" w:sz="4" w:space="0"/>
            </w:tcBorders>
            <w:vAlign w:val="top"/>
          </w:tcPr>
          <w:p>
            <w:pPr>
              <w:pStyle w:val="49"/>
            </w:pPr>
            <w:r>
              <w:rPr>
                <w:rFonts w:eastAsia="Malgun Gothic"/>
                <w:lang w:eastAsia="ko-KR"/>
              </w:rPr>
              <w:t>SRS-RSRP measurement</w:t>
            </w:r>
          </w:p>
        </w:tc>
        <w:tc>
          <w:tcPr>
            <w:tcW w:w="4677" w:type="dxa"/>
            <w:tcBorders>
              <w:top w:val="single" w:color="auto" w:sz="4" w:space="0"/>
              <w:left w:val="single" w:color="auto" w:sz="4" w:space="0"/>
              <w:bottom w:val="single" w:color="auto" w:sz="4" w:space="0"/>
              <w:right w:val="single" w:color="auto" w:sz="4" w:space="0"/>
            </w:tcBorders>
            <w:vAlign w:val="top"/>
          </w:tcPr>
          <w:p>
            <w:pPr>
              <w:pStyle w:val="49"/>
            </w:pPr>
            <w:r>
              <w:t xml:space="preserve">1) Support SRS-RSRP measurement, The max number of </w:t>
            </w:r>
            <w:r>
              <w:rPr>
                <w:lang w:eastAsia="zh-CN"/>
              </w:rPr>
              <w:t>SRS</w:t>
            </w:r>
            <w:r>
              <w:t xml:space="preserve"> resources across all CCs configured to measure SRS</w:t>
            </w:r>
            <w:r>
              <w:rPr>
                <w:lang w:eastAsia="zh-CN"/>
              </w:rPr>
              <w:t>-RSRP</w:t>
            </w:r>
            <w:r>
              <w:t xml:space="preserve"> </w:t>
            </w:r>
            <w:del w:id="59" w:author="ZTE" w:date="2020-04-09T01:44:16Z">
              <w:r>
                <w:rPr/>
                <w:delText>simultaneously</w:delText>
              </w:r>
            </w:del>
            <w:r>
              <w:t>shall not exceed 32</w:t>
            </w:r>
            <w:ins w:id="60" w:author="ZTE" w:date="2020-04-09T01:44:22Z">
              <w:r>
                <w:rPr>
                  <w:rFonts w:hint="eastAsia"/>
                  <w:lang w:val="en-US" w:eastAsia="zh-CN"/>
                </w:rPr>
                <w:t>.</w:t>
              </w:r>
            </w:ins>
            <w:ins w:id="61" w:author="ZTE" w:date="2020-04-09T01:44:25Z">
              <w:r>
                <w:rPr>
                  <w:rFonts w:hint="eastAsia"/>
                  <w:lang w:val="en-US" w:eastAsia="zh-CN"/>
                </w:rPr>
                <w:t xml:space="preserve"> T</w:t>
              </w:r>
            </w:ins>
            <w:ins w:id="62" w:author="ZTE" w:date="2020-04-09T01:44:27Z">
              <w:r>
                <w:rPr>
                  <w:rFonts w:hint="eastAsia"/>
                  <w:lang w:val="en-US" w:eastAsia="zh-CN"/>
                </w:rPr>
                <w:t xml:space="preserve">he </w:t>
              </w:r>
            </w:ins>
            <w:ins w:id="63" w:author="ZTE" w:date="2020-04-09T01:44:28Z">
              <w:r>
                <w:rPr>
                  <w:rFonts w:hint="eastAsia"/>
                  <w:lang w:val="en-US" w:eastAsia="zh-CN"/>
                </w:rPr>
                <w:t>m</w:t>
              </w:r>
            </w:ins>
            <w:ins w:id="64" w:author="ZTE" w:date="2020-04-09T01:44:29Z">
              <w:r>
                <w:rPr>
                  <w:rFonts w:hint="eastAsia"/>
                  <w:lang w:val="en-US" w:eastAsia="zh-CN"/>
                </w:rPr>
                <w:t>a</w:t>
              </w:r>
            </w:ins>
            <w:ins w:id="65" w:author="ZTE" w:date="2020-04-09T01:44:35Z">
              <w:r>
                <w:rPr>
                  <w:rFonts w:hint="eastAsia"/>
                  <w:lang w:val="en-US" w:eastAsia="zh-CN"/>
                </w:rPr>
                <w:t xml:space="preserve">x </w:t>
              </w:r>
            </w:ins>
            <w:ins w:id="66" w:author="ZTE" w:date="2020-04-09T01:44:36Z">
              <w:r>
                <w:rPr>
                  <w:rFonts w:hint="eastAsia"/>
                  <w:lang w:val="en-US" w:eastAsia="zh-CN"/>
                </w:rPr>
                <w:t>num</w:t>
              </w:r>
            </w:ins>
            <w:ins w:id="67" w:author="ZTE" w:date="2020-04-09T01:44:38Z">
              <w:r>
                <w:rPr>
                  <w:rFonts w:hint="eastAsia"/>
                  <w:lang w:val="en-US" w:eastAsia="zh-CN"/>
                </w:rPr>
                <w:t>ber of</w:t>
              </w:r>
            </w:ins>
            <w:ins w:id="68" w:author="ZTE" w:date="2020-04-09T01:44:39Z">
              <w:r>
                <w:rPr>
                  <w:rFonts w:hint="eastAsia"/>
                  <w:lang w:val="en-US" w:eastAsia="zh-CN"/>
                </w:rPr>
                <w:t xml:space="preserve"> SRS</w:t>
              </w:r>
            </w:ins>
            <w:ins w:id="69" w:author="ZTE" w:date="2020-04-09T01:44:40Z">
              <w:r>
                <w:rPr>
                  <w:rFonts w:hint="eastAsia"/>
                  <w:lang w:val="en-US" w:eastAsia="zh-CN"/>
                </w:rPr>
                <w:t xml:space="preserve"> res</w:t>
              </w:r>
            </w:ins>
            <w:ins w:id="70" w:author="ZTE" w:date="2020-04-09T01:44:41Z">
              <w:r>
                <w:rPr>
                  <w:rFonts w:hint="eastAsia"/>
                  <w:lang w:val="en-US" w:eastAsia="zh-CN"/>
                </w:rPr>
                <w:t>ource</w:t>
              </w:r>
            </w:ins>
            <w:ins w:id="71" w:author="ZTE" w:date="2020-04-09T01:44:42Z">
              <w:r>
                <w:rPr>
                  <w:rFonts w:hint="eastAsia"/>
                  <w:lang w:val="en-US" w:eastAsia="zh-CN"/>
                </w:rPr>
                <w:t>s ac</w:t>
              </w:r>
            </w:ins>
            <w:ins w:id="72" w:author="ZTE" w:date="2020-04-09T01:44:43Z">
              <w:r>
                <w:rPr>
                  <w:rFonts w:hint="eastAsia"/>
                  <w:lang w:val="en-US" w:eastAsia="zh-CN"/>
                </w:rPr>
                <w:t>ross</w:t>
              </w:r>
            </w:ins>
            <w:ins w:id="73" w:author="ZTE" w:date="2020-04-09T01:44:44Z">
              <w:r>
                <w:rPr>
                  <w:rFonts w:hint="eastAsia"/>
                  <w:lang w:val="en-US" w:eastAsia="zh-CN"/>
                </w:rPr>
                <w:t xml:space="preserve"> all </w:t>
              </w:r>
            </w:ins>
            <w:ins w:id="74" w:author="ZTE" w:date="2020-04-09T01:44:45Z">
              <w:r>
                <w:rPr>
                  <w:rFonts w:hint="eastAsia"/>
                  <w:lang w:val="en-US" w:eastAsia="zh-CN"/>
                </w:rPr>
                <w:t>CC</w:t>
              </w:r>
            </w:ins>
            <w:ins w:id="75" w:author="ZTE" w:date="2020-04-09T01:44:46Z">
              <w:r>
                <w:rPr>
                  <w:rFonts w:hint="eastAsia"/>
                  <w:lang w:val="en-US" w:eastAsia="zh-CN"/>
                </w:rPr>
                <w:t xml:space="preserve">s </w:t>
              </w:r>
            </w:ins>
            <w:ins w:id="76" w:author="ZTE" w:date="2020-04-09T01:44:47Z">
              <w:r>
                <w:rPr>
                  <w:rFonts w:hint="eastAsia"/>
                  <w:lang w:val="en-US" w:eastAsia="zh-CN"/>
                </w:rPr>
                <w:t>c</w:t>
              </w:r>
            </w:ins>
            <w:ins w:id="77" w:author="ZTE" w:date="2020-04-09T01:44:48Z">
              <w:r>
                <w:rPr>
                  <w:rFonts w:hint="eastAsia"/>
                  <w:lang w:val="en-US" w:eastAsia="zh-CN"/>
                </w:rPr>
                <w:t>on</w:t>
              </w:r>
            </w:ins>
            <w:ins w:id="78" w:author="ZTE" w:date="2020-04-09T01:44:55Z">
              <w:r>
                <w:rPr>
                  <w:rFonts w:hint="eastAsia"/>
                  <w:lang w:val="en-US" w:eastAsia="zh-CN"/>
                </w:rPr>
                <w:t>figured</w:t>
              </w:r>
            </w:ins>
            <w:ins w:id="79" w:author="ZTE" w:date="2020-04-09T01:44:56Z">
              <w:r>
                <w:rPr>
                  <w:rFonts w:hint="eastAsia"/>
                  <w:lang w:val="en-US" w:eastAsia="zh-CN"/>
                </w:rPr>
                <w:t xml:space="preserve"> to mea</w:t>
              </w:r>
            </w:ins>
            <w:ins w:id="80" w:author="ZTE" w:date="2020-04-09T01:44:57Z">
              <w:r>
                <w:rPr>
                  <w:rFonts w:hint="eastAsia"/>
                  <w:lang w:val="en-US" w:eastAsia="zh-CN"/>
                </w:rPr>
                <w:t>sure</w:t>
              </w:r>
            </w:ins>
            <w:ins w:id="81" w:author="ZTE" w:date="2020-04-09T01:45:01Z">
              <w:r>
                <w:rPr>
                  <w:rFonts w:hint="eastAsia"/>
                  <w:lang w:val="en-US" w:eastAsia="zh-CN"/>
                </w:rPr>
                <w:t xml:space="preserve"> </w:t>
              </w:r>
            </w:ins>
            <w:ins w:id="82" w:author="ZTE" w:date="2020-04-09T01:45:02Z">
              <w:r>
                <w:rPr>
                  <w:rFonts w:hint="eastAsia"/>
                  <w:lang w:val="en-US" w:eastAsia="zh-CN"/>
                </w:rPr>
                <w:t>SRS</w:t>
              </w:r>
            </w:ins>
            <w:ins w:id="83" w:author="ZTE" w:date="2020-04-09T01:45:03Z">
              <w:r>
                <w:rPr>
                  <w:rFonts w:hint="eastAsia"/>
                  <w:lang w:val="en-US" w:eastAsia="zh-CN"/>
                </w:rPr>
                <w:t>-RSRP</w:t>
              </w:r>
            </w:ins>
            <w:ins w:id="84" w:author="ZTE" w:date="2020-04-09T01:45:04Z">
              <w:r>
                <w:rPr>
                  <w:rFonts w:hint="eastAsia"/>
                  <w:lang w:val="en-US" w:eastAsia="zh-CN"/>
                </w:rPr>
                <w:t xml:space="preserve"> sha</w:t>
              </w:r>
            </w:ins>
            <w:ins w:id="85" w:author="ZTE" w:date="2020-04-09T01:45:05Z">
              <w:r>
                <w:rPr>
                  <w:rFonts w:hint="eastAsia"/>
                  <w:lang w:val="en-US" w:eastAsia="zh-CN"/>
                </w:rPr>
                <w:t>ll not</w:t>
              </w:r>
            </w:ins>
            <w:ins w:id="86" w:author="ZTE" w:date="2020-04-09T01:45:06Z">
              <w:r>
                <w:rPr>
                  <w:rFonts w:hint="eastAsia"/>
                  <w:lang w:val="en-US" w:eastAsia="zh-CN"/>
                </w:rPr>
                <w:t xml:space="preserve"> ex</w:t>
              </w:r>
            </w:ins>
            <w:ins w:id="87" w:author="ZTE" w:date="2020-04-09T01:45:07Z">
              <w:r>
                <w:rPr>
                  <w:rFonts w:hint="eastAsia"/>
                  <w:lang w:val="en-US" w:eastAsia="zh-CN"/>
                </w:rPr>
                <w:t>cee</w:t>
              </w:r>
            </w:ins>
            <w:ins w:id="88" w:author="ZTE" w:date="2020-04-09T01:45:08Z">
              <w:r>
                <w:rPr>
                  <w:rFonts w:hint="eastAsia"/>
                  <w:lang w:val="en-US" w:eastAsia="zh-CN"/>
                </w:rPr>
                <w:t xml:space="preserve">d </w:t>
              </w:r>
            </w:ins>
            <w:ins w:id="89" w:author="ZTE" w:date="2020-04-09T01:45:09Z">
              <w:r>
                <w:rPr>
                  <w:rFonts w:hint="eastAsia"/>
                  <w:lang w:val="en-US" w:eastAsia="zh-CN"/>
                </w:rPr>
                <w:t>8</w:t>
              </w:r>
            </w:ins>
            <w:ins w:id="90" w:author="ZTE" w:date="2020-04-09T01:46:05Z">
              <w:r>
                <w:rPr>
                  <w:rFonts w:hint="eastAsia"/>
                  <w:lang w:val="en-US" w:eastAsia="zh-CN"/>
                </w:rPr>
                <w:t xml:space="preserve"> w</w:t>
              </w:r>
            </w:ins>
            <w:ins w:id="91" w:author="ZTE" w:date="2020-04-09T01:46:06Z">
              <w:r>
                <w:rPr>
                  <w:rFonts w:hint="eastAsia"/>
                  <w:lang w:val="en-US" w:eastAsia="zh-CN"/>
                </w:rPr>
                <w:t>ith</w:t>
              </w:r>
            </w:ins>
            <w:ins w:id="92" w:author="ZTE" w:date="2020-04-09T01:46:07Z">
              <w:r>
                <w:rPr>
                  <w:rFonts w:hint="eastAsia"/>
                  <w:lang w:val="en-US" w:eastAsia="zh-CN"/>
                </w:rPr>
                <w:t>in</w:t>
              </w:r>
            </w:ins>
            <w:ins w:id="93" w:author="ZTE" w:date="2020-04-09T01:46:08Z">
              <w:r>
                <w:rPr>
                  <w:rFonts w:hint="eastAsia"/>
                  <w:lang w:val="en-US" w:eastAsia="zh-CN"/>
                </w:rPr>
                <w:t xml:space="preserve"> </w:t>
              </w:r>
            </w:ins>
            <w:ins w:id="94" w:author="ZTE" w:date="2020-04-09T01:46:09Z">
              <w:r>
                <w:rPr>
                  <w:rFonts w:hint="eastAsia"/>
                  <w:lang w:val="en-US" w:eastAsia="zh-CN"/>
                </w:rPr>
                <w:t xml:space="preserve">a </w:t>
              </w:r>
            </w:ins>
            <w:ins w:id="95" w:author="ZTE" w:date="2020-04-09T01:46:11Z">
              <w:r>
                <w:rPr>
                  <w:rFonts w:hint="eastAsia"/>
                  <w:lang w:val="en-US" w:eastAsia="zh-CN"/>
                </w:rPr>
                <w:t>slo</w:t>
              </w:r>
            </w:ins>
            <w:ins w:id="96" w:author="ZTE" w:date="2020-04-09T01:46:12Z">
              <w:r>
                <w:rPr>
                  <w:rFonts w:hint="eastAsia"/>
                  <w:lang w:val="en-US" w:eastAsia="zh-CN"/>
                </w:rPr>
                <w:t>t</w:t>
              </w:r>
            </w:ins>
            <w:ins w:id="97" w:author="ZTE" w:date="2020-04-09T01:45:10Z">
              <w:r>
                <w:rPr>
                  <w:rFonts w:hint="eastAsia"/>
                  <w:lang w:val="en-US" w:eastAsia="zh-CN"/>
                </w:rPr>
                <w:t>.</w:t>
              </w:r>
            </w:ins>
          </w:p>
        </w:tc>
        <w:tc>
          <w:tcPr>
            <w:tcW w:w="2381" w:type="dxa"/>
            <w:tcBorders>
              <w:top w:val="single" w:color="auto" w:sz="4" w:space="0"/>
              <w:left w:val="single" w:color="auto" w:sz="4" w:space="0"/>
              <w:bottom w:val="single" w:color="auto" w:sz="4" w:space="0"/>
              <w:right w:val="single" w:color="auto" w:sz="4" w:space="0"/>
            </w:tcBorders>
            <w:vAlign w:val="top"/>
          </w:tcPr>
          <w:p>
            <w:pPr>
              <w:pStyle w:val="49"/>
              <w:rPr>
                <w:color w:val="auto"/>
              </w:rPr>
            </w:pPr>
            <w:del w:id="98" w:author="ZTE" w:date="2020-04-10T20:47:40Z">
              <w:r>
                <w:rPr>
                  <w:color w:val="auto"/>
                  <w:lang w:eastAsia="ja-JP"/>
                </w:rPr>
                <w:delText>[</w:delText>
              </w:r>
            </w:del>
            <w:r>
              <w:rPr>
                <w:color w:val="auto"/>
                <w:lang w:eastAsia="ja-JP"/>
              </w:rPr>
              <w:t>Per UE</w:t>
            </w:r>
            <w:del w:id="99" w:author="ZTE" w:date="2020-04-10T20:47:38Z">
              <w:r>
                <w:rPr>
                  <w:color w:val="auto"/>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6"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17-3</w:t>
            </w:r>
          </w:p>
        </w:tc>
        <w:tc>
          <w:tcPr>
            <w:tcW w:w="2376"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100" w:author="ZTE" w:date="2020-04-09T00:14:48Z">
              <w:r>
                <w:rPr>
                  <w:rFonts w:hint="eastAsia"/>
                  <w:lang w:val="en-US" w:eastAsia="zh-CN"/>
                </w:rPr>
                <w:t>D</w:t>
              </w:r>
            </w:ins>
            <w:ins w:id="101" w:author="ZTE" w:date="2020-04-09T00:14:49Z">
              <w:r>
                <w:rPr>
                  <w:rFonts w:hint="eastAsia"/>
                  <w:lang w:val="en-US" w:eastAsia="zh-CN"/>
                </w:rPr>
                <w:t>L</w:t>
              </w:r>
            </w:ins>
            <w:del w:id="102" w:author="ZTE" w:date="2020-04-09T00:14:47Z">
              <w:r>
                <w:rPr/>
                <w:delText>PDSCH</w:delText>
              </w:r>
            </w:del>
            <w:r>
              <w:t xml:space="preserve"> and CLI-RSSI measurement resource</w:t>
            </w:r>
          </w:p>
        </w:tc>
        <w:tc>
          <w:tcPr>
            <w:tcW w:w="4677" w:type="dxa"/>
            <w:tcBorders>
              <w:top w:val="single" w:color="auto" w:sz="4" w:space="0"/>
              <w:left w:val="single" w:color="auto" w:sz="4" w:space="0"/>
              <w:bottom w:val="single" w:color="auto" w:sz="4" w:space="0"/>
              <w:right w:val="single" w:color="auto" w:sz="4" w:space="0"/>
            </w:tcBorders>
          </w:tcPr>
          <w:p>
            <w:pPr>
              <w:pStyle w:val="49"/>
            </w:pPr>
            <w:r>
              <w:t>Support simultaneousRx</w:t>
            </w:r>
            <w:ins w:id="103" w:author="ZTE" w:date="2020-04-09T00:15:19Z">
              <w:r>
                <w:rPr>
                  <w:rFonts w:hint="eastAsia"/>
                  <w:lang w:val="en-US" w:eastAsia="zh-CN"/>
                </w:rPr>
                <w:t>DL</w:t>
              </w:r>
            </w:ins>
            <w:del w:id="104" w:author="ZTE" w:date="2020-04-09T00:15:20Z">
              <w:r>
                <w:rPr/>
                <w:delText>PDS</w:delText>
              </w:r>
            </w:del>
            <w:del w:id="105" w:author="ZTE" w:date="2020-04-09T00:15:21Z">
              <w:r>
                <w:rPr/>
                <w:delText>CH</w:delText>
              </w:r>
            </w:del>
            <w:r>
              <w:t>CLIRSSIMeasResource</w:t>
            </w:r>
            <w:del w:id="106" w:author="ZTE" w:date="2020-04-09T00:14:12Z">
              <w:r>
                <w:rPr/>
                <w:delText xml:space="preserve"> if not supported that UE only receives CLI-RSSI resources’</w:delText>
              </w:r>
            </w:del>
          </w:p>
        </w:tc>
        <w:tc>
          <w:tcPr>
            <w:tcW w:w="2381"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6"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17-4</w:t>
            </w:r>
          </w:p>
        </w:tc>
        <w:tc>
          <w:tcPr>
            <w:tcW w:w="2376"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107" w:author="ZTE" w:date="2020-04-09T00:14:58Z">
              <w:r>
                <w:rPr>
                  <w:rFonts w:hint="eastAsia"/>
                  <w:lang w:val="en-US" w:eastAsia="zh-CN"/>
                </w:rPr>
                <w:t>D</w:t>
              </w:r>
            </w:ins>
            <w:ins w:id="108" w:author="ZTE" w:date="2020-04-09T00:14:59Z">
              <w:r>
                <w:rPr>
                  <w:rFonts w:hint="eastAsia"/>
                  <w:lang w:val="en-US" w:eastAsia="zh-CN"/>
                </w:rPr>
                <w:t>L</w:t>
              </w:r>
            </w:ins>
            <w:del w:id="109" w:author="ZTE" w:date="2020-04-09T00:14:54Z">
              <w:r>
                <w:rPr>
                  <w:rFonts w:hint="default"/>
                  <w:lang w:val="en-US"/>
                </w:rPr>
                <w:delText>PDSCH</w:delText>
              </w:r>
            </w:del>
            <w:r>
              <w:t xml:space="preserve"> and SRS-RSRP measurement resource</w:t>
            </w:r>
          </w:p>
        </w:tc>
        <w:tc>
          <w:tcPr>
            <w:tcW w:w="4677" w:type="dxa"/>
            <w:tcBorders>
              <w:top w:val="single" w:color="auto" w:sz="4" w:space="0"/>
              <w:left w:val="single" w:color="auto" w:sz="4" w:space="0"/>
              <w:bottom w:val="single" w:color="auto" w:sz="4" w:space="0"/>
              <w:right w:val="single" w:color="auto" w:sz="4" w:space="0"/>
            </w:tcBorders>
          </w:tcPr>
          <w:p>
            <w:pPr>
              <w:pStyle w:val="49"/>
            </w:pPr>
            <w:r>
              <w:t>Support simultaneousRx</w:t>
            </w:r>
            <w:ins w:id="110" w:author="ZTE" w:date="2020-04-09T00:15:25Z">
              <w:r>
                <w:rPr>
                  <w:rFonts w:hint="eastAsia"/>
                  <w:lang w:val="en-US" w:eastAsia="zh-CN"/>
                </w:rPr>
                <w:t>DL</w:t>
              </w:r>
            </w:ins>
            <w:del w:id="111" w:author="ZTE" w:date="2020-04-09T00:15:27Z">
              <w:r>
                <w:rPr/>
                <w:delText>PD</w:delText>
              </w:r>
            </w:del>
            <w:del w:id="112" w:author="ZTE" w:date="2020-04-09T00:15:28Z">
              <w:r>
                <w:rPr/>
                <w:delText>SCH</w:delText>
              </w:r>
            </w:del>
            <w:r>
              <w:t>SRSRSRPMeasResource</w:t>
            </w:r>
            <w:del w:id="113" w:author="ZTE" w:date="2020-04-09T00:14:17Z">
              <w:r>
                <w:rPr/>
                <w:delText xml:space="preserve"> if not supported that UE only receives SRS-RSRP resources</w:delText>
              </w:r>
            </w:del>
          </w:p>
        </w:tc>
        <w:tc>
          <w:tcPr>
            <w:tcW w:w="2381"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Per UE</w:t>
            </w:r>
          </w:p>
        </w:tc>
      </w:tr>
      <w:bookmarkEnd w:id="7"/>
    </w:tbl>
    <w:p>
      <w:pPr>
        <w:snapToGrid w:val="0"/>
        <w:spacing w:before="120" w:beforeLines="50" w:after="120" w:afterLines="50" w:line="240" w:lineRule="auto"/>
        <w:jc w:val="both"/>
        <w:rPr>
          <w:rFonts w:hint="default" w:eastAsia="Times New Roman"/>
          <w:b/>
          <w:bCs/>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rFonts w:hint="eastAsia"/>
          <w:lang w:val="en-US" w:eastAsia="zh-CN"/>
        </w:rPr>
      </w:pPr>
      <w:r>
        <w:rPr>
          <w:rFonts w:hint="eastAsia"/>
          <w:lang w:val="en-US" w:eastAsia="zh-CN"/>
        </w:rPr>
        <w:t>In this contribution, we provide our views on CLI UE capabilities and have the following proposal:</w:t>
      </w:r>
    </w:p>
    <w:p>
      <w:pPr>
        <w:jc w:val="both"/>
        <w:rPr>
          <w:rFonts w:hint="default"/>
          <w:b/>
          <w:bCs/>
          <w:lang w:val="en-US" w:eastAsia="zh-CN"/>
        </w:rPr>
      </w:pPr>
      <w:r>
        <w:rPr>
          <w:rFonts w:hint="eastAsia" w:cs="Times New Roman"/>
          <w:b/>
          <w:bCs/>
          <w:sz w:val="20"/>
          <w:szCs w:val="20"/>
          <w:lang w:val="en-US" w:eastAsia="zh-CN"/>
        </w:rPr>
        <w:t>Proposal 1: I</w:t>
      </w:r>
      <w:r>
        <w:rPr>
          <w:rFonts w:hint="eastAsia" w:eastAsia="宋体"/>
          <w:b/>
          <w:bCs/>
          <w:lang w:val="en-US" w:eastAsia="zh-CN"/>
        </w:rPr>
        <w:t>t is unnecessary for a UE to report the maximum number of SRS-RSRP and CLI-RSSI measurement resources if it supports feature group  17-1 and 17-2.</w:t>
      </w:r>
    </w:p>
    <w:p>
      <w:pPr>
        <w:snapToGrid w:val="0"/>
        <w:spacing w:before="120" w:beforeLines="50" w:after="120" w:afterLines="50" w:line="240" w:lineRule="auto"/>
        <w:jc w:val="both"/>
        <w:rPr>
          <w:rFonts w:hint="eastAsia"/>
          <w:lang w:val="en-US" w:eastAsia="zh-CN"/>
        </w:rPr>
      </w:pPr>
      <w:r>
        <w:rPr>
          <w:rFonts w:hint="eastAsia" w:cs="Times New Roman"/>
          <w:b/>
          <w:bCs/>
          <w:sz w:val="20"/>
          <w:szCs w:val="20"/>
          <w:lang w:val="en-US" w:eastAsia="zh-CN"/>
        </w:rPr>
        <w:t xml:space="preserve">Proposal 2: </w:t>
      </w:r>
      <w:r>
        <w:rPr>
          <w:rFonts w:hint="eastAsia"/>
          <w:b/>
          <w:bCs/>
          <w:i w:val="0"/>
          <w:iCs w:val="0"/>
          <w:lang w:val="en-US" w:eastAsia="zh-CN"/>
        </w:rPr>
        <w:t xml:space="preserve">For UE feature type, </w:t>
      </w:r>
      <w:r>
        <w:rPr>
          <w:rFonts w:hint="default"/>
          <w:b/>
          <w:bCs/>
          <w:i w:val="0"/>
          <w:iCs w:val="0"/>
          <w:lang w:val="en-US" w:eastAsia="zh-CN"/>
        </w:rPr>
        <w:t>“</w:t>
      </w:r>
      <w:r>
        <w:rPr>
          <w:rFonts w:hint="eastAsia"/>
          <w:b/>
          <w:bCs/>
          <w:i w:val="0"/>
          <w:iCs w:val="0"/>
          <w:lang w:val="en-US" w:eastAsia="zh-CN"/>
        </w:rPr>
        <w:t>Per UE</w:t>
      </w:r>
      <w:r>
        <w:rPr>
          <w:rFonts w:hint="default"/>
          <w:b/>
          <w:bCs/>
          <w:i w:val="0"/>
          <w:iCs w:val="0"/>
          <w:lang w:val="en-US" w:eastAsia="zh-CN"/>
        </w:rPr>
        <w:t>”</w:t>
      </w:r>
      <w:r>
        <w:rPr>
          <w:rFonts w:hint="eastAsia"/>
          <w:b/>
          <w:bCs/>
          <w:i w:val="0"/>
          <w:iCs w:val="0"/>
          <w:lang w:val="en-US" w:eastAsia="zh-CN"/>
        </w:rPr>
        <w:t xml:space="preserve"> is preferred only with the limit on TDD bands for 17-1 to 17-4.</w:t>
      </w:r>
    </w:p>
    <w:p>
      <w:pPr>
        <w:jc w:val="both"/>
        <w:rPr>
          <w:rFonts w:hint="default" w:eastAsia="宋体"/>
          <w:color w:val="auto"/>
          <w:sz w:val="20"/>
          <w:szCs w:val="20"/>
          <w:lang w:val="en-US" w:eastAsia="zh-CN"/>
        </w:rPr>
      </w:pPr>
      <w:r>
        <w:rPr>
          <w:rFonts w:hint="eastAsia" w:cs="Times New Roman"/>
          <w:b/>
          <w:bCs/>
          <w:sz w:val="20"/>
          <w:szCs w:val="20"/>
          <w:lang w:val="en-US" w:eastAsia="zh-CN"/>
        </w:rPr>
        <w:t xml:space="preserve">Proposal 3: </w:t>
      </w:r>
      <w:r>
        <w:rPr>
          <w:rFonts w:hint="eastAsia" w:eastAsia="宋体"/>
          <w:b/>
          <w:bCs/>
          <w:color w:val="auto"/>
          <w:sz w:val="20"/>
          <w:szCs w:val="20"/>
          <w:lang w:val="en-US" w:eastAsia="zh-CN"/>
        </w:rPr>
        <w:t xml:space="preserve">RAN1 can wait for final decisions </w:t>
      </w:r>
      <w:r>
        <w:rPr>
          <w:rFonts w:hint="eastAsia" w:cs="Times New Roman"/>
          <w:b/>
          <w:bCs/>
          <w:sz w:val="20"/>
          <w:szCs w:val="20"/>
          <w:lang w:val="en-US" w:eastAsia="zh-CN"/>
        </w:rPr>
        <w:t xml:space="preserve">from RAN2 and RAN4 </w:t>
      </w:r>
      <w:r>
        <w:rPr>
          <w:rFonts w:hint="eastAsia" w:eastAsia="宋体"/>
          <w:b/>
          <w:bCs/>
          <w:color w:val="auto"/>
          <w:sz w:val="20"/>
          <w:szCs w:val="20"/>
          <w:lang w:val="en-US" w:eastAsia="zh-CN"/>
        </w:rPr>
        <w:t xml:space="preserve">on UE behaviour if a </w:t>
      </w:r>
      <w:r>
        <w:rPr>
          <w:rFonts w:hint="default" w:ascii="Times New Roman" w:hAnsi="Times New Roman" w:cs="Times New Roman"/>
          <w:b/>
          <w:bCs/>
          <w:sz w:val="20"/>
          <w:szCs w:val="20"/>
          <w:lang w:val="en-US" w:eastAsia="zh-CN"/>
        </w:rPr>
        <w:t>UE indicates the FDMed reception is not supported</w:t>
      </w:r>
      <w:r>
        <w:rPr>
          <w:rFonts w:hint="eastAsia" w:cs="Times New Roman"/>
          <w:b/>
          <w:bCs/>
          <w:sz w:val="20"/>
          <w:szCs w:val="20"/>
          <w:lang w:val="en-US" w:eastAsia="zh-CN"/>
        </w:rPr>
        <w:t xml:space="preserve">, since </w:t>
      </w:r>
      <w:r>
        <w:rPr>
          <w:rFonts w:hint="eastAsia" w:eastAsia="宋体"/>
          <w:b/>
          <w:bCs/>
          <w:color w:val="auto"/>
          <w:sz w:val="20"/>
          <w:szCs w:val="20"/>
          <w:lang w:val="en-US" w:eastAsia="zh-CN"/>
        </w:rPr>
        <w:t>the current agreements reached in RAN2 and RAN4 respectively are conflicting. The relevant descriptions in Components in feature group 17-3 and 17-4 need to be deleted.</w:t>
      </w:r>
    </w:p>
    <w:p>
      <w:pPr>
        <w:jc w:val="both"/>
        <w:rPr>
          <w:rFonts w:hint="eastAsia"/>
          <w:b/>
          <w:bCs/>
          <w:lang w:val="en-US" w:eastAsia="zh-CN"/>
        </w:rPr>
      </w:pPr>
      <w:r>
        <w:rPr>
          <w:rFonts w:hint="eastAsia" w:cs="Times New Roman"/>
          <w:b/>
          <w:bCs/>
          <w:sz w:val="20"/>
          <w:szCs w:val="20"/>
          <w:lang w:val="en-US" w:eastAsia="zh-CN"/>
        </w:rPr>
        <w:t xml:space="preserve">Proposal 4: </w:t>
      </w:r>
      <w:r>
        <w:rPr>
          <w:rFonts w:hint="eastAsia"/>
          <w:b/>
          <w:bCs/>
          <w:lang w:val="en-US" w:eastAsia="zh-CN"/>
        </w:rPr>
        <w:t xml:space="preserve">RAN1, RAN2 and RAN4 should align their descriptions on which kind of DL channels </w:t>
      </w:r>
      <w:r>
        <w:rPr>
          <w:rFonts w:hint="eastAsia"/>
          <w:b/>
          <w:bCs/>
          <w:i w:val="0"/>
          <w:iCs w:val="0"/>
          <w:lang w:val="en-US" w:eastAsia="zh-CN"/>
        </w:rPr>
        <w:t xml:space="preserve">and signals can be FDMed with CLI measurement resource </w:t>
      </w:r>
      <w:r>
        <w:rPr>
          <w:rFonts w:hint="eastAsia" w:eastAsia="宋体"/>
          <w:b/>
          <w:bCs/>
          <w:color w:val="auto"/>
          <w:sz w:val="20"/>
          <w:szCs w:val="20"/>
          <w:lang w:val="en-US" w:eastAsia="zh-CN"/>
        </w:rPr>
        <w:t>in feature group 17-3 and 17-4</w:t>
      </w:r>
      <w:r>
        <w:rPr>
          <w:rFonts w:hint="eastAsia"/>
          <w:b/>
          <w:bCs/>
          <w:i w:val="0"/>
          <w:iCs w:val="0"/>
          <w:lang w:val="en-US" w:eastAsia="zh-CN"/>
        </w:rPr>
        <w:t>.</w:t>
      </w:r>
    </w:p>
    <w:p>
      <w:pPr>
        <w:snapToGrid w:val="0"/>
        <w:spacing w:before="120" w:beforeLines="50" w:after="120" w:afterLines="50" w:line="240" w:lineRule="auto"/>
        <w:jc w:val="both"/>
        <w:rPr>
          <w:rFonts w:hint="eastAsia" w:eastAsia="Times New Roman"/>
          <w:b/>
          <w:bCs/>
          <w:lang w:val="en-US" w:eastAsia="zh-CN"/>
        </w:rPr>
      </w:pPr>
      <w:r>
        <w:rPr>
          <w:rFonts w:hint="eastAsia" w:cs="Times New Roman"/>
          <w:b/>
          <w:bCs/>
          <w:sz w:val="20"/>
          <w:szCs w:val="20"/>
          <w:lang w:val="en-US" w:eastAsia="zh-CN"/>
        </w:rPr>
        <w:t xml:space="preserve">Proposal 5: </w:t>
      </w:r>
      <w:r>
        <w:rPr>
          <w:rFonts w:hint="eastAsia" w:eastAsia="Times New Roman"/>
          <w:b/>
          <w:bCs/>
          <w:lang w:val="en-US" w:eastAsia="zh-CN"/>
        </w:rPr>
        <w:t>UE features in 17-1 to 17-4 are suggested to be revised as follows.</w:t>
      </w:r>
    </w:p>
    <w:tbl>
      <w:tblPr>
        <w:tblStyle w:val="25"/>
        <w:tblW w:w="10142" w:type="dxa"/>
        <w:jc w:val="center"/>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6"/>
        <w:gridCol w:w="4677"/>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8" w:type="dxa"/>
            <w:tcBorders>
              <w:top w:val="single" w:color="auto" w:sz="4" w:space="0"/>
              <w:left w:val="single" w:color="auto" w:sz="4" w:space="0"/>
              <w:bottom w:val="single" w:color="auto" w:sz="4" w:space="0"/>
              <w:right w:val="single" w:color="auto" w:sz="4" w:space="0"/>
            </w:tcBorders>
          </w:tcPr>
          <w:p>
            <w:pPr>
              <w:pStyle w:val="47"/>
            </w:pPr>
            <w:r>
              <w:t>Index</w:t>
            </w:r>
          </w:p>
        </w:tc>
        <w:tc>
          <w:tcPr>
            <w:tcW w:w="2376" w:type="dxa"/>
            <w:tcBorders>
              <w:top w:val="single" w:color="auto" w:sz="4" w:space="0"/>
              <w:left w:val="single" w:color="auto" w:sz="4" w:space="0"/>
              <w:bottom w:val="single" w:color="auto" w:sz="4" w:space="0"/>
              <w:right w:val="single" w:color="auto" w:sz="4" w:space="0"/>
            </w:tcBorders>
          </w:tcPr>
          <w:p>
            <w:pPr>
              <w:pStyle w:val="47"/>
            </w:pPr>
            <w:r>
              <w:t>Feature group</w:t>
            </w:r>
          </w:p>
        </w:tc>
        <w:tc>
          <w:tcPr>
            <w:tcW w:w="4677" w:type="dxa"/>
            <w:tcBorders>
              <w:top w:val="single" w:color="auto" w:sz="4" w:space="0"/>
              <w:left w:val="single" w:color="auto" w:sz="4" w:space="0"/>
              <w:bottom w:val="single" w:color="auto" w:sz="4" w:space="0"/>
              <w:right w:val="single" w:color="auto" w:sz="4" w:space="0"/>
            </w:tcBorders>
          </w:tcPr>
          <w:p>
            <w:pPr>
              <w:pStyle w:val="47"/>
            </w:pPr>
            <w:r>
              <w:t>Components</w:t>
            </w:r>
          </w:p>
        </w:tc>
        <w:tc>
          <w:tcPr>
            <w:tcW w:w="2381" w:type="dxa"/>
            <w:tcBorders>
              <w:top w:val="single" w:color="auto" w:sz="4" w:space="0"/>
              <w:left w:val="single" w:color="auto" w:sz="4" w:space="0"/>
              <w:bottom w:val="single" w:color="auto" w:sz="4" w:space="0"/>
              <w:right w:val="single" w:color="auto" w:sz="4" w:space="0"/>
            </w:tcBorders>
            <w:vAlign w:val="top"/>
          </w:tcPr>
          <w:p>
            <w:pPr>
              <w:pStyle w:val="67"/>
              <w:ind w:left="0" w:firstLine="0"/>
              <w:rPr>
                <w:b/>
                <w:lang w:eastAsia="ja-JP"/>
              </w:rPr>
            </w:pPr>
            <w:r>
              <w:rPr>
                <w:b/>
                <w:lang w:eastAsia="ja-JP"/>
              </w:rPr>
              <w:t>Type</w:t>
            </w:r>
          </w:p>
          <w:p>
            <w:pPr>
              <w:pStyle w:val="67"/>
              <w:ind w:left="0" w:leftChars="0" w:firstLine="0" w:firstLineChars="0"/>
            </w:pPr>
            <w:r>
              <w:rPr>
                <w:b/>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8"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17-1</w:t>
            </w:r>
          </w:p>
        </w:tc>
        <w:tc>
          <w:tcPr>
            <w:tcW w:w="2376" w:type="dxa"/>
            <w:tcBorders>
              <w:top w:val="single" w:color="auto" w:sz="4" w:space="0"/>
              <w:left w:val="single" w:color="auto" w:sz="4" w:space="0"/>
              <w:bottom w:val="single" w:color="auto" w:sz="4" w:space="0"/>
              <w:right w:val="single" w:color="auto" w:sz="4" w:space="0"/>
            </w:tcBorders>
            <w:vAlign w:val="top"/>
          </w:tcPr>
          <w:p>
            <w:pPr>
              <w:pStyle w:val="49"/>
            </w:pPr>
            <w:r>
              <w:t>CLI-RSSI measurement</w:t>
            </w:r>
          </w:p>
        </w:tc>
        <w:tc>
          <w:tcPr>
            <w:tcW w:w="4677" w:type="dxa"/>
            <w:tcBorders>
              <w:top w:val="single" w:color="auto" w:sz="4" w:space="0"/>
              <w:left w:val="single" w:color="auto" w:sz="4" w:space="0"/>
              <w:bottom w:val="single" w:color="auto" w:sz="4" w:space="0"/>
              <w:right w:val="single" w:color="auto" w:sz="4" w:space="0"/>
            </w:tcBorders>
            <w:vAlign w:val="top"/>
          </w:tcPr>
          <w:p>
            <w:pPr>
              <w:pStyle w:val="49"/>
            </w:pPr>
            <w:r>
              <w:t>1) Support CLI-RSSI measurement, The max number of resources across all CCs configured to measure RSSI</w:t>
            </w:r>
            <w:del w:id="114" w:author="ZTE" w:date="2020-04-09T01:44:08Z">
              <w:r>
                <w:rPr/>
                <w:delText xml:space="preserve"> </w:delText>
              </w:r>
            </w:del>
            <w:del w:id="115" w:author="ZTE" w:date="2020-04-09T01:44:07Z">
              <w:r>
                <w:rPr/>
                <w:delText>simultaneously</w:delText>
              </w:r>
            </w:del>
            <w:r>
              <w:t xml:space="preserve"> shall not exceed 64</w:t>
            </w:r>
          </w:p>
          <w:p>
            <w:pPr>
              <w:pStyle w:val="49"/>
              <w:rPr>
                <w:lang w:eastAsia="zh-CN"/>
              </w:rPr>
            </w:pPr>
            <w:r>
              <w:rPr>
                <w:lang w:eastAsia="zh-CN"/>
              </w:rPr>
              <w:t>2) Subcarrier spacing for CLI-</w:t>
            </w:r>
            <w:r>
              <w:t>RSSI measurement is same as subcarrier spacing for active BWP.</w:t>
            </w:r>
          </w:p>
          <w:p>
            <w:pPr>
              <w:pStyle w:val="49"/>
              <w:rPr>
                <w:lang w:eastAsia="zh-CN"/>
              </w:rPr>
            </w:pPr>
          </w:p>
          <w:p>
            <w:pPr>
              <w:pStyle w:val="49"/>
            </w:pPr>
          </w:p>
        </w:tc>
        <w:tc>
          <w:tcPr>
            <w:tcW w:w="2381" w:type="dxa"/>
            <w:tcBorders>
              <w:top w:val="single" w:color="auto" w:sz="4" w:space="0"/>
              <w:left w:val="single" w:color="auto" w:sz="4" w:space="0"/>
              <w:bottom w:val="single" w:color="auto" w:sz="4" w:space="0"/>
              <w:right w:val="single" w:color="auto" w:sz="4" w:space="0"/>
            </w:tcBorders>
            <w:vAlign w:val="top"/>
          </w:tcPr>
          <w:p>
            <w:pPr>
              <w:pStyle w:val="49"/>
              <w:rPr>
                <w:color w:val="auto"/>
              </w:rPr>
            </w:pPr>
            <w:del w:id="116" w:author="ZTE" w:date="2020-04-10T20:47:37Z">
              <w:r>
                <w:rPr>
                  <w:color w:val="auto"/>
                  <w:lang w:eastAsia="ja-JP"/>
                </w:rPr>
                <w:delText>[</w:delText>
              </w:r>
            </w:del>
            <w:r>
              <w:rPr>
                <w:color w:val="auto"/>
                <w:lang w:eastAsia="ja-JP"/>
              </w:rPr>
              <w:t>Per UE</w:t>
            </w:r>
            <w:del w:id="117" w:author="ZTE" w:date="2020-04-10T20:47:35Z">
              <w:r>
                <w:rPr>
                  <w:color w:val="auto"/>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8" w:type="dxa"/>
            <w:tcBorders>
              <w:top w:val="single" w:color="auto" w:sz="4" w:space="0"/>
              <w:left w:val="single" w:color="auto" w:sz="4" w:space="0"/>
              <w:bottom w:val="single" w:color="auto" w:sz="4" w:space="0"/>
              <w:right w:val="single" w:color="auto" w:sz="4" w:space="0"/>
            </w:tcBorders>
            <w:vAlign w:val="top"/>
          </w:tcPr>
          <w:p>
            <w:pPr>
              <w:pStyle w:val="49"/>
            </w:pPr>
            <w:r>
              <w:rPr>
                <w:rFonts w:eastAsia="Malgun Gothic"/>
                <w:lang w:eastAsia="ko-KR"/>
              </w:rPr>
              <w:t>17-2</w:t>
            </w:r>
          </w:p>
        </w:tc>
        <w:tc>
          <w:tcPr>
            <w:tcW w:w="2376" w:type="dxa"/>
            <w:tcBorders>
              <w:top w:val="single" w:color="auto" w:sz="4" w:space="0"/>
              <w:left w:val="single" w:color="auto" w:sz="4" w:space="0"/>
              <w:bottom w:val="single" w:color="auto" w:sz="4" w:space="0"/>
              <w:right w:val="single" w:color="auto" w:sz="4" w:space="0"/>
            </w:tcBorders>
            <w:vAlign w:val="top"/>
          </w:tcPr>
          <w:p>
            <w:pPr>
              <w:pStyle w:val="49"/>
            </w:pPr>
            <w:r>
              <w:rPr>
                <w:rFonts w:eastAsia="Malgun Gothic"/>
                <w:lang w:eastAsia="ko-KR"/>
              </w:rPr>
              <w:t>SRS-RSRP measurement</w:t>
            </w:r>
          </w:p>
        </w:tc>
        <w:tc>
          <w:tcPr>
            <w:tcW w:w="4677" w:type="dxa"/>
            <w:tcBorders>
              <w:top w:val="single" w:color="auto" w:sz="4" w:space="0"/>
              <w:left w:val="single" w:color="auto" w:sz="4" w:space="0"/>
              <w:bottom w:val="single" w:color="auto" w:sz="4" w:space="0"/>
              <w:right w:val="single" w:color="auto" w:sz="4" w:space="0"/>
            </w:tcBorders>
            <w:vAlign w:val="top"/>
          </w:tcPr>
          <w:p>
            <w:pPr>
              <w:pStyle w:val="49"/>
            </w:pPr>
            <w:r>
              <w:t xml:space="preserve">1) Support SRS-RSRP measurement, The max number of </w:t>
            </w:r>
            <w:r>
              <w:rPr>
                <w:lang w:eastAsia="zh-CN"/>
              </w:rPr>
              <w:t>SRS</w:t>
            </w:r>
            <w:r>
              <w:t xml:space="preserve"> resources across all CCs configured to measure SRS</w:t>
            </w:r>
            <w:r>
              <w:rPr>
                <w:lang w:eastAsia="zh-CN"/>
              </w:rPr>
              <w:t>-RSRP</w:t>
            </w:r>
            <w:r>
              <w:t xml:space="preserve"> </w:t>
            </w:r>
            <w:del w:id="118" w:author="ZTE" w:date="2020-04-09T01:44:16Z">
              <w:r>
                <w:rPr/>
                <w:delText>simultaneously</w:delText>
              </w:r>
            </w:del>
            <w:r>
              <w:t>shall not exceed 32</w:t>
            </w:r>
            <w:ins w:id="119" w:author="ZTE" w:date="2020-04-09T01:44:22Z">
              <w:r>
                <w:rPr>
                  <w:rFonts w:hint="eastAsia"/>
                  <w:lang w:val="en-US" w:eastAsia="zh-CN"/>
                </w:rPr>
                <w:t>.</w:t>
              </w:r>
            </w:ins>
            <w:ins w:id="120" w:author="ZTE" w:date="2020-04-09T01:44:25Z">
              <w:r>
                <w:rPr>
                  <w:rFonts w:hint="eastAsia"/>
                  <w:lang w:val="en-US" w:eastAsia="zh-CN"/>
                </w:rPr>
                <w:t xml:space="preserve"> T</w:t>
              </w:r>
            </w:ins>
            <w:ins w:id="121" w:author="ZTE" w:date="2020-04-09T01:44:27Z">
              <w:r>
                <w:rPr>
                  <w:rFonts w:hint="eastAsia"/>
                  <w:lang w:val="en-US" w:eastAsia="zh-CN"/>
                </w:rPr>
                <w:t xml:space="preserve">he </w:t>
              </w:r>
            </w:ins>
            <w:ins w:id="122" w:author="ZTE" w:date="2020-04-09T01:44:28Z">
              <w:r>
                <w:rPr>
                  <w:rFonts w:hint="eastAsia"/>
                  <w:lang w:val="en-US" w:eastAsia="zh-CN"/>
                </w:rPr>
                <w:t>m</w:t>
              </w:r>
            </w:ins>
            <w:ins w:id="123" w:author="ZTE" w:date="2020-04-09T01:44:29Z">
              <w:r>
                <w:rPr>
                  <w:rFonts w:hint="eastAsia"/>
                  <w:lang w:val="en-US" w:eastAsia="zh-CN"/>
                </w:rPr>
                <w:t>a</w:t>
              </w:r>
            </w:ins>
            <w:ins w:id="124" w:author="ZTE" w:date="2020-04-09T01:44:35Z">
              <w:r>
                <w:rPr>
                  <w:rFonts w:hint="eastAsia"/>
                  <w:lang w:val="en-US" w:eastAsia="zh-CN"/>
                </w:rPr>
                <w:t xml:space="preserve">x </w:t>
              </w:r>
            </w:ins>
            <w:ins w:id="125" w:author="ZTE" w:date="2020-04-09T01:44:36Z">
              <w:r>
                <w:rPr>
                  <w:rFonts w:hint="eastAsia"/>
                  <w:lang w:val="en-US" w:eastAsia="zh-CN"/>
                </w:rPr>
                <w:t>num</w:t>
              </w:r>
            </w:ins>
            <w:ins w:id="126" w:author="ZTE" w:date="2020-04-09T01:44:38Z">
              <w:r>
                <w:rPr>
                  <w:rFonts w:hint="eastAsia"/>
                  <w:lang w:val="en-US" w:eastAsia="zh-CN"/>
                </w:rPr>
                <w:t>ber of</w:t>
              </w:r>
            </w:ins>
            <w:ins w:id="127" w:author="ZTE" w:date="2020-04-09T01:44:39Z">
              <w:r>
                <w:rPr>
                  <w:rFonts w:hint="eastAsia"/>
                  <w:lang w:val="en-US" w:eastAsia="zh-CN"/>
                </w:rPr>
                <w:t xml:space="preserve"> SRS</w:t>
              </w:r>
            </w:ins>
            <w:ins w:id="128" w:author="ZTE" w:date="2020-04-09T01:44:40Z">
              <w:r>
                <w:rPr>
                  <w:rFonts w:hint="eastAsia"/>
                  <w:lang w:val="en-US" w:eastAsia="zh-CN"/>
                </w:rPr>
                <w:t xml:space="preserve"> res</w:t>
              </w:r>
            </w:ins>
            <w:ins w:id="129" w:author="ZTE" w:date="2020-04-09T01:44:41Z">
              <w:r>
                <w:rPr>
                  <w:rFonts w:hint="eastAsia"/>
                  <w:lang w:val="en-US" w:eastAsia="zh-CN"/>
                </w:rPr>
                <w:t>ource</w:t>
              </w:r>
            </w:ins>
            <w:ins w:id="130" w:author="ZTE" w:date="2020-04-09T01:44:42Z">
              <w:r>
                <w:rPr>
                  <w:rFonts w:hint="eastAsia"/>
                  <w:lang w:val="en-US" w:eastAsia="zh-CN"/>
                </w:rPr>
                <w:t>s ac</w:t>
              </w:r>
            </w:ins>
            <w:ins w:id="131" w:author="ZTE" w:date="2020-04-09T01:44:43Z">
              <w:r>
                <w:rPr>
                  <w:rFonts w:hint="eastAsia"/>
                  <w:lang w:val="en-US" w:eastAsia="zh-CN"/>
                </w:rPr>
                <w:t>ross</w:t>
              </w:r>
            </w:ins>
            <w:ins w:id="132" w:author="ZTE" w:date="2020-04-09T01:44:44Z">
              <w:r>
                <w:rPr>
                  <w:rFonts w:hint="eastAsia"/>
                  <w:lang w:val="en-US" w:eastAsia="zh-CN"/>
                </w:rPr>
                <w:t xml:space="preserve"> all </w:t>
              </w:r>
            </w:ins>
            <w:ins w:id="133" w:author="ZTE" w:date="2020-04-09T01:44:45Z">
              <w:r>
                <w:rPr>
                  <w:rFonts w:hint="eastAsia"/>
                  <w:lang w:val="en-US" w:eastAsia="zh-CN"/>
                </w:rPr>
                <w:t>CC</w:t>
              </w:r>
            </w:ins>
            <w:ins w:id="134" w:author="ZTE" w:date="2020-04-09T01:44:46Z">
              <w:r>
                <w:rPr>
                  <w:rFonts w:hint="eastAsia"/>
                  <w:lang w:val="en-US" w:eastAsia="zh-CN"/>
                </w:rPr>
                <w:t xml:space="preserve">s </w:t>
              </w:r>
            </w:ins>
            <w:ins w:id="135" w:author="ZTE" w:date="2020-04-09T01:44:47Z">
              <w:r>
                <w:rPr>
                  <w:rFonts w:hint="eastAsia"/>
                  <w:lang w:val="en-US" w:eastAsia="zh-CN"/>
                </w:rPr>
                <w:t>c</w:t>
              </w:r>
            </w:ins>
            <w:ins w:id="136" w:author="ZTE" w:date="2020-04-09T01:44:48Z">
              <w:r>
                <w:rPr>
                  <w:rFonts w:hint="eastAsia"/>
                  <w:lang w:val="en-US" w:eastAsia="zh-CN"/>
                </w:rPr>
                <w:t>on</w:t>
              </w:r>
            </w:ins>
            <w:ins w:id="137" w:author="ZTE" w:date="2020-04-09T01:44:55Z">
              <w:r>
                <w:rPr>
                  <w:rFonts w:hint="eastAsia"/>
                  <w:lang w:val="en-US" w:eastAsia="zh-CN"/>
                </w:rPr>
                <w:t>figured</w:t>
              </w:r>
            </w:ins>
            <w:ins w:id="138" w:author="ZTE" w:date="2020-04-09T01:44:56Z">
              <w:r>
                <w:rPr>
                  <w:rFonts w:hint="eastAsia"/>
                  <w:lang w:val="en-US" w:eastAsia="zh-CN"/>
                </w:rPr>
                <w:t xml:space="preserve"> to mea</w:t>
              </w:r>
            </w:ins>
            <w:ins w:id="139" w:author="ZTE" w:date="2020-04-09T01:44:57Z">
              <w:r>
                <w:rPr>
                  <w:rFonts w:hint="eastAsia"/>
                  <w:lang w:val="en-US" w:eastAsia="zh-CN"/>
                </w:rPr>
                <w:t>sure</w:t>
              </w:r>
            </w:ins>
            <w:ins w:id="140" w:author="ZTE" w:date="2020-04-09T01:45:01Z">
              <w:r>
                <w:rPr>
                  <w:rFonts w:hint="eastAsia"/>
                  <w:lang w:val="en-US" w:eastAsia="zh-CN"/>
                </w:rPr>
                <w:t xml:space="preserve"> </w:t>
              </w:r>
            </w:ins>
            <w:ins w:id="141" w:author="ZTE" w:date="2020-04-09T01:45:02Z">
              <w:r>
                <w:rPr>
                  <w:rFonts w:hint="eastAsia"/>
                  <w:lang w:val="en-US" w:eastAsia="zh-CN"/>
                </w:rPr>
                <w:t>SRS</w:t>
              </w:r>
            </w:ins>
            <w:ins w:id="142" w:author="ZTE" w:date="2020-04-09T01:45:03Z">
              <w:r>
                <w:rPr>
                  <w:rFonts w:hint="eastAsia"/>
                  <w:lang w:val="en-US" w:eastAsia="zh-CN"/>
                </w:rPr>
                <w:t>-RSRP</w:t>
              </w:r>
            </w:ins>
            <w:ins w:id="143" w:author="ZTE" w:date="2020-04-09T01:45:04Z">
              <w:r>
                <w:rPr>
                  <w:rFonts w:hint="eastAsia"/>
                  <w:lang w:val="en-US" w:eastAsia="zh-CN"/>
                </w:rPr>
                <w:t xml:space="preserve"> sha</w:t>
              </w:r>
            </w:ins>
            <w:ins w:id="144" w:author="ZTE" w:date="2020-04-09T01:45:05Z">
              <w:r>
                <w:rPr>
                  <w:rFonts w:hint="eastAsia"/>
                  <w:lang w:val="en-US" w:eastAsia="zh-CN"/>
                </w:rPr>
                <w:t>ll not</w:t>
              </w:r>
            </w:ins>
            <w:ins w:id="145" w:author="ZTE" w:date="2020-04-09T01:45:06Z">
              <w:r>
                <w:rPr>
                  <w:rFonts w:hint="eastAsia"/>
                  <w:lang w:val="en-US" w:eastAsia="zh-CN"/>
                </w:rPr>
                <w:t xml:space="preserve"> ex</w:t>
              </w:r>
            </w:ins>
            <w:ins w:id="146" w:author="ZTE" w:date="2020-04-09T01:45:07Z">
              <w:r>
                <w:rPr>
                  <w:rFonts w:hint="eastAsia"/>
                  <w:lang w:val="en-US" w:eastAsia="zh-CN"/>
                </w:rPr>
                <w:t>cee</w:t>
              </w:r>
            </w:ins>
            <w:ins w:id="147" w:author="ZTE" w:date="2020-04-09T01:45:08Z">
              <w:r>
                <w:rPr>
                  <w:rFonts w:hint="eastAsia"/>
                  <w:lang w:val="en-US" w:eastAsia="zh-CN"/>
                </w:rPr>
                <w:t xml:space="preserve">d </w:t>
              </w:r>
            </w:ins>
            <w:ins w:id="148" w:author="ZTE" w:date="2020-04-09T01:45:09Z">
              <w:r>
                <w:rPr>
                  <w:rFonts w:hint="eastAsia"/>
                  <w:lang w:val="en-US" w:eastAsia="zh-CN"/>
                </w:rPr>
                <w:t>8</w:t>
              </w:r>
            </w:ins>
            <w:ins w:id="149" w:author="ZTE" w:date="2020-04-09T01:46:05Z">
              <w:r>
                <w:rPr>
                  <w:rFonts w:hint="eastAsia"/>
                  <w:lang w:val="en-US" w:eastAsia="zh-CN"/>
                </w:rPr>
                <w:t xml:space="preserve"> w</w:t>
              </w:r>
            </w:ins>
            <w:ins w:id="150" w:author="ZTE" w:date="2020-04-09T01:46:06Z">
              <w:r>
                <w:rPr>
                  <w:rFonts w:hint="eastAsia"/>
                  <w:lang w:val="en-US" w:eastAsia="zh-CN"/>
                </w:rPr>
                <w:t>ith</w:t>
              </w:r>
            </w:ins>
            <w:ins w:id="151" w:author="ZTE" w:date="2020-04-09T01:46:07Z">
              <w:r>
                <w:rPr>
                  <w:rFonts w:hint="eastAsia"/>
                  <w:lang w:val="en-US" w:eastAsia="zh-CN"/>
                </w:rPr>
                <w:t>in</w:t>
              </w:r>
            </w:ins>
            <w:ins w:id="152" w:author="ZTE" w:date="2020-04-09T01:46:08Z">
              <w:r>
                <w:rPr>
                  <w:rFonts w:hint="eastAsia"/>
                  <w:lang w:val="en-US" w:eastAsia="zh-CN"/>
                </w:rPr>
                <w:t xml:space="preserve"> </w:t>
              </w:r>
            </w:ins>
            <w:ins w:id="153" w:author="ZTE" w:date="2020-04-09T01:46:09Z">
              <w:r>
                <w:rPr>
                  <w:rFonts w:hint="eastAsia"/>
                  <w:lang w:val="en-US" w:eastAsia="zh-CN"/>
                </w:rPr>
                <w:t xml:space="preserve">a </w:t>
              </w:r>
            </w:ins>
            <w:ins w:id="154" w:author="ZTE" w:date="2020-04-09T01:46:11Z">
              <w:r>
                <w:rPr>
                  <w:rFonts w:hint="eastAsia"/>
                  <w:lang w:val="en-US" w:eastAsia="zh-CN"/>
                </w:rPr>
                <w:t>slo</w:t>
              </w:r>
            </w:ins>
            <w:ins w:id="155" w:author="ZTE" w:date="2020-04-09T01:46:12Z">
              <w:r>
                <w:rPr>
                  <w:rFonts w:hint="eastAsia"/>
                  <w:lang w:val="en-US" w:eastAsia="zh-CN"/>
                </w:rPr>
                <w:t>t</w:t>
              </w:r>
            </w:ins>
            <w:ins w:id="156" w:author="ZTE" w:date="2020-04-09T01:45:10Z">
              <w:r>
                <w:rPr>
                  <w:rFonts w:hint="eastAsia"/>
                  <w:lang w:val="en-US" w:eastAsia="zh-CN"/>
                </w:rPr>
                <w:t>.</w:t>
              </w:r>
            </w:ins>
          </w:p>
        </w:tc>
        <w:tc>
          <w:tcPr>
            <w:tcW w:w="2381" w:type="dxa"/>
            <w:tcBorders>
              <w:top w:val="single" w:color="auto" w:sz="4" w:space="0"/>
              <w:left w:val="single" w:color="auto" w:sz="4" w:space="0"/>
              <w:bottom w:val="single" w:color="auto" w:sz="4" w:space="0"/>
              <w:right w:val="single" w:color="auto" w:sz="4" w:space="0"/>
            </w:tcBorders>
            <w:vAlign w:val="top"/>
          </w:tcPr>
          <w:p>
            <w:pPr>
              <w:pStyle w:val="49"/>
              <w:rPr>
                <w:color w:val="auto"/>
              </w:rPr>
            </w:pPr>
            <w:del w:id="157" w:author="ZTE" w:date="2020-04-10T20:47:40Z">
              <w:r>
                <w:rPr>
                  <w:color w:val="auto"/>
                  <w:lang w:eastAsia="ja-JP"/>
                </w:rPr>
                <w:delText>[</w:delText>
              </w:r>
            </w:del>
            <w:r>
              <w:rPr>
                <w:color w:val="auto"/>
                <w:lang w:eastAsia="ja-JP"/>
              </w:rPr>
              <w:t>Per UE</w:t>
            </w:r>
            <w:del w:id="158" w:author="ZTE" w:date="2020-04-10T20:47:38Z">
              <w:r>
                <w:rPr>
                  <w:color w:val="auto"/>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17-3</w:t>
            </w:r>
          </w:p>
        </w:tc>
        <w:tc>
          <w:tcPr>
            <w:tcW w:w="2376"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159" w:author="ZTE" w:date="2020-04-09T00:14:48Z">
              <w:r>
                <w:rPr>
                  <w:rFonts w:hint="eastAsia"/>
                  <w:lang w:val="en-US" w:eastAsia="zh-CN"/>
                </w:rPr>
                <w:t>D</w:t>
              </w:r>
            </w:ins>
            <w:ins w:id="160" w:author="ZTE" w:date="2020-04-09T00:14:49Z">
              <w:r>
                <w:rPr>
                  <w:rFonts w:hint="eastAsia"/>
                  <w:lang w:val="en-US" w:eastAsia="zh-CN"/>
                </w:rPr>
                <w:t>L</w:t>
              </w:r>
            </w:ins>
            <w:del w:id="161" w:author="ZTE" w:date="2020-04-09T00:14:47Z">
              <w:r>
                <w:rPr/>
                <w:delText>PDSCH</w:delText>
              </w:r>
            </w:del>
            <w:r>
              <w:t xml:space="preserve"> and CLI-RSSI measurement resource</w:t>
            </w:r>
          </w:p>
        </w:tc>
        <w:tc>
          <w:tcPr>
            <w:tcW w:w="4677" w:type="dxa"/>
            <w:tcBorders>
              <w:top w:val="single" w:color="auto" w:sz="4" w:space="0"/>
              <w:left w:val="single" w:color="auto" w:sz="4" w:space="0"/>
              <w:bottom w:val="single" w:color="auto" w:sz="4" w:space="0"/>
              <w:right w:val="single" w:color="auto" w:sz="4" w:space="0"/>
            </w:tcBorders>
          </w:tcPr>
          <w:p>
            <w:pPr>
              <w:pStyle w:val="49"/>
            </w:pPr>
            <w:r>
              <w:t>Support simultaneousRx</w:t>
            </w:r>
            <w:ins w:id="162" w:author="ZTE" w:date="2020-04-09T00:15:19Z">
              <w:r>
                <w:rPr>
                  <w:rFonts w:hint="eastAsia"/>
                  <w:lang w:val="en-US" w:eastAsia="zh-CN"/>
                </w:rPr>
                <w:t>DL</w:t>
              </w:r>
            </w:ins>
            <w:del w:id="163" w:author="ZTE" w:date="2020-04-09T00:15:20Z">
              <w:r>
                <w:rPr/>
                <w:delText>PDS</w:delText>
              </w:r>
            </w:del>
            <w:del w:id="164" w:author="ZTE" w:date="2020-04-09T00:15:21Z">
              <w:r>
                <w:rPr/>
                <w:delText>CH</w:delText>
              </w:r>
            </w:del>
            <w:r>
              <w:t>CLIRSSIMeasResource</w:t>
            </w:r>
            <w:del w:id="165" w:author="ZTE" w:date="2020-04-09T00:14:12Z">
              <w:r>
                <w:rPr/>
                <w:delText xml:space="preserve"> if not supported that UE only receives CLI-RSSI resources’</w:delText>
              </w:r>
            </w:del>
          </w:p>
        </w:tc>
        <w:tc>
          <w:tcPr>
            <w:tcW w:w="2381"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17-4</w:t>
            </w:r>
          </w:p>
        </w:tc>
        <w:tc>
          <w:tcPr>
            <w:tcW w:w="2376" w:type="dxa"/>
            <w:tcBorders>
              <w:top w:val="single" w:color="auto" w:sz="4" w:space="0"/>
              <w:left w:val="single" w:color="auto" w:sz="4" w:space="0"/>
              <w:bottom w:val="single" w:color="auto" w:sz="4" w:space="0"/>
              <w:right w:val="single" w:color="auto" w:sz="4" w:space="0"/>
            </w:tcBorders>
          </w:tcPr>
          <w:p>
            <w:pPr>
              <w:pStyle w:val="49"/>
            </w:pPr>
            <w:r>
              <w:t xml:space="preserve">Simultaneous reception of </w:t>
            </w:r>
            <w:ins w:id="166" w:author="ZTE" w:date="2020-04-09T00:14:58Z">
              <w:r>
                <w:rPr>
                  <w:rFonts w:hint="eastAsia"/>
                  <w:lang w:val="en-US" w:eastAsia="zh-CN"/>
                </w:rPr>
                <w:t>D</w:t>
              </w:r>
            </w:ins>
            <w:ins w:id="167" w:author="ZTE" w:date="2020-04-09T00:14:59Z">
              <w:r>
                <w:rPr>
                  <w:rFonts w:hint="eastAsia"/>
                  <w:lang w:val="en-US" w:eastAsia="zh-CN"/>
                </w:rPr>
                <w:t>L</w:t>
              </w:r>
            </w:ins>
            <w:del w:id="168" w:author="ZTE" w:date="2020-04-09T00:14:54Z">
              <w:r>
                <w:rPr>
                  <w:rFonts w:hint="default"/>
                  <w:lang w:val="en-US"/>
                </w:rPr>
                <w:delText>PDSCH</w:delText>
              </w:r>
            </w:del>
            <w:r>
              <w:t xml:space="preserve"> and SRS-RSRP measurement resource</w:t>
            </w:r>
          </w:p>
        </w:tc>
        <w:tc>
          <w:tcPr>
            <w:tcW w:w="4677" w:type="dxa"/>
            <w:tcBorders>
              <w:top w:val="single" w:color="auto" w:sz="4" w:space="0"/>
              <w:left w:val="single" w:color="auto" w:sz="4" w:space="0"/>
              <w:bottom w:val="single" w:color="auto" w:sz="4" w:space="0"/>
              <w:right w:val="single" w:color="auto" w:sz="4" w:space="0"/>
            </w:tcBorders>
          </w:tcPr>
          <w:p>
            <w:pPr>
              <w:pStyle w:val="49"/>
            </w:pPr>
            <w:r>
              <w:t>Support simultaneousRx</w:t>
            </w:r>
            <w:ins w:id="169" w:author="ZTE" w:date="2020-04-09T00:15:25Z">
              <w:r>
                <w:rPr>
                  <w:rFonts w:hint="eastAsia"/>
                  <w:lang w:val="en-US" w:eastAsia="zh-CN"/>
                </w:rPr>
                <w:t>DL</w:t>
              </w:r>
            </w:ins>
            <w:del w:id="170" w:author="ZTE" w:date="2020-04-09T00:15:27Z">
              <w:r>
                <w:rPr/>
                <w:delText>PD</w:delText>
              </w:r>
            </w:del>
            <w:del w:id="171" w:author="ZTE" w:date="2020-04-09T00:15:28Z">
              <w:r>
                <w:rPr/>
                <w:delText>SCH</w:delText>
              </w:r>
            </w:del>
            <w:r>
              <w:t>SRSRSRPMeasResource</w:t>
            </w:r>
            <w:del w:id="172" w:author="ZTE" w:date="2020-04-09T00:14:17Z">
              <w:r>
                <w:rPr/>
                <w:delText xml:space="preserve"> if not supported that UE only receives SRS-RSRP resources</w:delText>
              </w:r>
            </w:del>
          </w:p>
        </w:tc>
        <w:tc>
          <w:tcPr>
            <w:tcW w:w="2381" w:type="dxa"/>
            <w:tcBorders>
              <w:top w:val="single" w:color="auto" w:sz="4" w:space="0"/>
              <w:left w:val="single" w:color="auto" w:sz="4" w:space="0"/>
              <w:bottom w:val="single" w:color="auto" w:sz="4" w:space="0"/>
              <w:right w:val="single" w:color="auto" w:sz="4" w:space="0"/>
            </w:tcBorders>
            <w:vAlign w:val="top"/>
          </w:tcPr>
          <w:p>
            <w:pPr>
              <w:pStyle w:val="49"/>
            </w:pPr>
            <w:r>
              <w:rPr>
                <w:lang w:eastAsia="ja-JP"/>
              </w:rPr>
              <w:t>Per UE</w:t>
            </w:r>
          </w:p>
        </w:tc>
      </w:tr>
    </w:tbl>
    <w:p>
      <w:pPr>
        <w:rPr>
          <w:rFonts w:hint="default"/>
          <w:lang w:val="en-US" w:eastAsia="zh-CN"/>
        </w:rPr>
      </w:pPr>
    </w:p>
    <w:bookmarkEnd w:id="2"/>
    <w:bookmarkEnd w:id="3"/>
    <w:bookmarkEnd w:id="4"/>
    <w:bookmarkEnd w:id="5"/>
    <w:p>
      <w:pPr>
        <w:pStyle w:val="2"/>
        <w:spacing w:before="120" w:after="120" w:line="240" w:lineRule="auto"/>
        <w:jc w:val="both"/>
        <w:rPr>
          <w:rFonts w:ascii="Times New Roman" w:hAnsi="Times New Roman" w:eastAsia="宋体"/>
          <w:b/>
          <w:sz w:val="32"/>
          <w:szCs w:val="32"/>
          <w:lang w:val="en-US" w:eastAsia="zh-CN"/>
        </w:rPr>
      </w:pPr>
      <w:bookmarkStart w:id="8" w:name="IDX-CHP-8-0994"/>
      <w:bookmarkEnd w:id="8"/>
      <w:bookmarkStart w:id="9" w:name="IDX-CHP-8-0992"/>
      <w:bookmarkEnd w:id="9"/>
      <w:bookmarkStart w:id="10" w:name="IDX-CHP-8-0993"/>
      <w:bookmarkEnd w:id="10"/>
      <w:bookmarkStart w:id="11" w:name="IDX-CHP-8-0996"/>
      <w:bookmarkEnd w:id="11"/>
      <w:bookmarkStart w:id="12" w:name="IDX-CHP-8-0995"/>
      <w:bookmarkEnd w:id="12"/>
      <w:r>
        <w:rPr>
          <w:rFonts w:hint="eastAsia" w:ascii="Times New Roman" w:hAnsi="Times New Roman" w:eastAsia="宋体"/>
          <w:b/>
          <w:sz w:val="32"/>
          <w:szCs w:val="32"/>
          <w:lang w:val="en-US" w:eastAsia="zh-CN"/>
        </w:rPr>
        <w:t xml:space="preserve"> Reference</w:t>
      </w:r>
    </w:p>
    <w:bookmarkEnd w:id="0"/>
    <w:p>
      <w:pPr>
        <w:widowControl w:val="0"/>
        <w:numPr>
          <w:ilvl w:val="0"/>
          <w:numId w:val="14"/>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R1-2001484, RAN1 UE features list for Rel-16 NR after RAN1#100-E, AT&amp;T, NTT DOCOMO</w:t>
      </w:r>
    </w:p>
    <w:p>
      <w:pPr>
        <w:widowControl w:val="0"/>
        <w:numPr>
          <w:ilvl w:val="0"/>
          <w:numId w:val="14"/>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 xml:space="preserve">R1-2000007/R2-1916348, LS on CLI measurements UE capabilities </w:t>
      </w:r>
    </w:p>
    <w:p>
      <w:pPr>
        <w:widowControl w:val="0"/>
        <w:numPr>
          <w:ilvl w:val="0"/>
          <w:numId w:val="14"/>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R4-2002221, Reply LS on CLI measurement capability (response to R2-1916348)</w:t>
      </w:r>
    </w:p>
    <w:p>
      <w:pPr>
        <w:widowControl w:val="0"/>
        <w:autoSpaceDE w:val="0"/>
        <w:autoSpaceDN w:val="0"/>
        <w:adjustRightInd w:val="0"/>
        <w:spacing w:before="60" w:after="6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0000012" w:usb3="00000000" w:csb0="4002009F" w:csb1="DFD7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ACB6E89"/>
    <w:multiLevelType w:val="multilevel"/>
    <w:tmpl w:val="2ACB6E89"/>
    <w:lvl w:ilvl="0" w:tentative="0">
      <w:start w:val="1"/>
      <w:numFmt w:val="bullet"/>
      <w:lvlText w:val=""/>
      <w:lvlJc w:val="left"/>
      <w:pPr>
        <w:ind w:left="910" w:hanging="400"/>
      </w:pPr>
      <w:rPr>
        <w:rFonts w:hint="default" w:ascii="Wingdings" w:hAnsi="Wingdings"/>
      </w:rPr>
    </w:lvl>
    <w:lvl w:ilvl="1" w:tentative="0">
      <w:start w:val="1"/>
      <w:numFmt w:val="bullet"/>
      <w:lvlText w:val=""/>
      <w:lvlJc w:val="left"/>
      <w:pPr>
        <w:ind w:left="1310" w:hanging="400"/>
      </w:pPr>
      <w:rPr>
        <w:rFonts w:hint="default" w:ascii="Wingdings" w:hAnsi="Wingdings"/>
      </w:rPr>
    </w:lvl>
    <w:lvl w:ilvl="2" w:tentative="0">
      <w:start w:val="1"/>
      <w:numFmt w:val="bullet"/>
      <w:lvlText w:val=""/>
      <w:lvlJc w:val="left"/>
      <w:pPr>
        <w:ind w:left="1710" w:hanging="400"/>
      </w:pPr>
      <w:rPr>
        <w:rFonts w:hint="default" w:ascii="Wingdings" w:hAnsi="Wingdings"/>
      </w:rPr>
    </w:lvl>
    <w:lvl w:ilvl="3" w:tentative="0">
      <w:start w:val="1"/>
      <w:numFmt w:val="bullet"/>
      <w:lvlText w:val=""/>
      <w:lvlJc w:val="left"/>
      <w:pPr>
        <w:ind w:left="2110" w:hanging="400"/>
      </w:pPr>
      <w:rPr>
        <w:rFonts w:hint="default" w:ascii="Wingdings" w:hAnsi="Wingdings"/>
      </w:rPr>
    </w:lvl>
    <w:lvl w:ilvl="4" w:tentative="0">
      <w:start w:val="1"/>
      <w:numFmt w:val="bullet"/>
      <w:lvlText w:val=""/>
      <w:lvlJc w:val="left"/>
      <w:pPr>
        <w:ind w:left="2510" w:hanging="400"/>
      </w:pPr>
      <w:rPr>
        <w:rFonts w:hint="default" w:ascii="Wingdings" w:hAnsi="Wingdings"/>
      </w:rPr>
    </w:lvl>
    <w:lvl w:ilvl="5" w:tentative="0">
      <w:start w:val="1"/>
      <w:numFmt w:val="bullet"/>
      <w:lvlText w:val=""/>
      <w:lvlJc w:val="left"/>
      <w:pPr>
        <w:ind w:left="2910" w:hanging="400"/>
      </w:pPr>
      <w:rPr>
        <w:rFonts w:hint="default" w:ascii="Wingdings" w:hAnsi="Wingdings"/>
      </w:rPr>
    </w:lvl>
    <w:lvl w:ilvl="6" w:tentative="0">
      <w:start w:val="1"/>
      <w:numFmt w:val="bullet"/>
      <w:lvlText w:val=""/>
      <w:lvlJc w:val="left"/>
      <w:pPr>
        <w:ind w:left="3310" w:hanging="400"/>
      </w:pPr>
      <w:rPr>
        <w:rFonts w:hint="default" w:ascii="Wingdings" w:hAnsi="Wingdings"/>
      </w:rPr>
    </w:lvl>
    <w:lvl w:ilvl="7" w:tentative="0">
      <w:start w:val="1"/>
      <w:numFmt w:val="bullet"/>
      <w:lvlText w:val=""/>
      <w:lvlJc w:val="left"/>
      <w:pPr>
        <w:ind w:left="3710" w:hanging="400"/>
      </w:pPr>
      <w:rPr>
        <w:rFonts w:hint="default" w:ascii="Wingdings" w:hAnsi="Wingdings"/>
      </w:rPr>
    </w:lvl>
    <w:lvl w:ilvl="8" w:tentative="0">
      <w:start w:val="1"/>
      <w:numFmt w:val="bullet"/>
      <w:lvlText w:val=""/>
      <w:lvlJc w:val="left"/>
      <w:pPr>
        <w:ind w:left="4110" w:hanging="400"/>
      </w:pPr>
      <w:rPr>
        <w:rFonts w:hint="default" w:ascii="Wingdings" w:hAnsi="Wingdings"/>
      </w:r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9910957"/>
    <w:multiLevelType w:val="multilevel"/>
    <w:tmpl w:val="499109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8">
    <w:nsid w:val="4CA755DA"/>
    <w:multiLevelType w:val="multilevel"/>
    <w:tmpl w:val="4CA75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AA376C"/>
    <w:multiLevelType w:val="multilevel"/>
    <w:tmpl w:val="7DAA37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10"/>
  </w:num>
  <w:num w:numId="4">
    <w:abstractNumId w:val="12"/>
  </w:num>
  <w:num w:numId="5">
    <w:abstractNumId w:val="3"/>
  </w:num>
  <w:num w:numId="6">
    <w:abstractNumId w:val="9"/>
  </w:num>
  <w:num w:numId="7">
    <w:abstractNumId w:val="5"/>
  </w:num>
  <w:num w:numId="8">
    <w:abstractNumId w:val="1"/>
  </w:num>
  <w:num w:numId="9">
    <w:abstractNumId w:val="11"/>
  </w:num>
  <w:num w:numId="10">
    <w:abstractNumId w:val="8"/>
  </w:num>
  <w:num w:numId="11">
    <w:abstractNumId w:val="4"/>
  </w:num>
  <w:num w:numId="12">
    <w:abstractNumId w:val="13"/>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4A"/>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568"/>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700"/>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B23"/>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098"/>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E4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96F"/>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4FD"/>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352"/>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95"/>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493B"/>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B7EEF"/>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2DC278D"/>
    <w:rsid w:val="030C5E59"/>
    <w:rsid w:val="030F6AD4"/>
    <w:rsid w:val="03127134"/>
    <w:rsid w:val="03131BEB"/>
    <w:rsid w:val="03180265"/>
    <w:rsid w:val="031923E9"/>
    <w:rsid w:val="032316D8"/>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4053E"/>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44DE2"/>
    <w:rsid w:val="07BB7897"/>
    <w:rsid w:val="07C76AEB"/>
    <w:rsid w:val="07CE47C1"/>
    <w:rsid w:val="07D62B24"/>
    <w:rsid w:val="0811627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139E0"/>
    <w:rsid w:val="08C447CA"/>
    <w:rsid w:val="08CE2E9E"/>
    <w:rsid w:val="08E0664D"/>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E4531"/>
    <w:rsid w:val="099F5C87"/>
    <w:rsid w:val="09A918FF"/>
    <w:rsid w:val="09AF29E2"/>
    <w:rsid w:val="09DF01A9"/>
    <w:rsid w:val="09DF4DE6"/>
    <w:rsid w:val="09F3224C"/>
    <w:rsid w:val="09F5356A"/>
    <w:rsid w:val="09F756A5"/>
    <w:rsid w:val="09FB5032"/>
    <w:rsid w:val="0A007FB9"/>
    <w:rsid w:val="0A0248E2"/>
    <w:rsid w:val="0A197D7E"/>
    <w:rsid w:val="0A260017"/>
    <w:rsid w:val="0A2D4F50"/>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12E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CB5FD6"/>
    <w:rsid w:val="10D00203"/>
    <w:rsid w:val="10D32F67"/>
    <w:rsid w:val="10D54519"/>
    <w:rsid w:val="10DC0B31"/>
    <w:rsid w:val="10ED7F30"/>
    <w:rsid w:val="10F87453"/>
    <w:rsid w:val="10FF2F5F"/>
    <w:rsid w:val="11083C1F"/>
    <w:rsid w:val="11163D3E"/>
    <w:rsid w:val="112106D1"/>
    <w:rsid w:val="11272C1C"/>
    <w:rsid w:val="112F01F3"/>
    <w:rsid w:val="11362E5F"/>
    <w:rsid w:val="113F6847"/>
    <w:rsid w:val="11477748"/>
    <w:rsid w:val="11573160"/>
    <w:rsid w:val="116327EE"/>
    <w:rsid w:val="116739ED"/>
    <w:rsid w:val="11786DEC"/>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A24E4F"/>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B46BD"/>
    <w:rsid w:val="154D51FF"/>
    <w:rsid w:val="1555109B"/>
    <w:rsid w:val="155F2370"/>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229B5"/>
    <w:rsid w:val="16E353AF"/>
    <w:rsid w:val="16EE785C"/>
    <w:rsid w:val="17005BF2"/>
    <w:rsid w:val="17150DAB"/>
    <w:rsid w:val="172A6B63"/>
    <w:rsid w:val="17313BED"/>
    <w:rsid w:val="1734468E"/>
    <w:rsid w:val="17480164"/>
    <w:rsid w:val="174B5EF9"/>
    <w:rsid w:val="174E1B3F"/>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02031"/>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EC0607"/>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2C25"/>
    <w:rsid w:val="1DC65AF6"/>
    <w:rsid w:val="1DD24210"/>
    <w:rsid w:val="1DF50313"/>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D95CB7"/>
    <w:rsid w:val="1EE10A81"/>
    <w:rsid w:val="1EF43711"/>
    <w:rsid w:val="1EF451B0"/>
    <w:rsid w:val="1EF6775E"/>
    <w:rsid w:val="1EFE123B"/>
    <w:rsid w:val="1EFE1FB4"/>
    <w:rsid w:val="1F015E1D"/>
    <w:rsid w:val="1F0467F7"/>
    <w:rsid w:val="1F054165"/>
    <w:rsid w:val="1F123352"/>
    <w:rsid w:val="1F1659F6"/>
    <w:rsid w:val="1F3B75FF"/>
    <w:rsid w:val="1F41163A"/>
    <w:rsid w:val="1F4D07B5"/>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51792"/>
    <w:rsid w:val="1FE9166D"/>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B669C4"/>
    <w:rsid w:val="20C05709"/>
    <w:rsid w:val="20CA4CDE"/>
    <w:rsid w:val="20EA32FE"/>
    <w:rsid w:val="20F17C8F"/>
    <w:rsid w:val="20FE3807"/>
    <w:rsid w:val="21120B1C"/>
    <w:rsid w:val="212B15F0"/>
    <w:rsid w:val="212D241D"/>
    <w:rsid w:val="213A5133"/>
    <w:rsid w:val="21485CC6"/>
    <w:rsid w:val="2150457A"/>
    <w:rsid w:val="215E0FE1"/>
    <w:rsid w:val="21704749"/>
    <w:rsid w:val="21882C92"/>
    <w:rsid w:val="218A0326"/>
    <w:rsid w:val="218B5863"/>
    <w:rsid w:val="21963AE9"/>
    <w:rsid w:val="219648AE"/>
    <w:rsid w:val="219926C2"/>
    <w:rsid w:val="21A011B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9677D4"/>
    <w:rsid w:val="22A91330"/>
    <w:rsid w:val="22B34785"/>
    <w:rsid w:val="22B45A21"/>
    <w:rsid w:val="22CC6520"/>
    <w:rsid w:val="22D04F77"/>
    <w:rsid w:val="22EB20D4"/>
    <w:rsid w:val="22F149E7"/>
    <w:rsid w:val="23151BBD"/>
    <w:rsid w:val="232064A5"/>
    <w:rsid w:val="232A5F2C"/>
    <w:rsid w:val="234902A8"/>
    <w:rsid w:val="234A49FF"/>
    <w:rsid w:val="2352170F"/>
    <w:rsid w:val="23533331"/>
    <w:rsid w:val="23537622"/>
    <w:rsid w:val="236739BC"/>
    <w:rsid w:val="236F6892"/>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87B1D"/>
    <w:rsid w:val="249D3DA9"/>
    <w:rsid w:val="24AD6B35"/>
    <w:rsid w:val="24B13323"/>
    <w:rsid w:val="24C6327F"/>
    <w:rsid w:val="24D834E8"/>
    <w:rsid w:val="24EA2AB5"/>
    <w:rsid w:val="24FD2B02"/>
    <w:rsid w:val="25024CF1"/>
    <w:rsid w:val="25112921"/>
    <w:rsid w:val="25153A7B"/>
    <w:rsid w:val="251B4C7B"/>
    <w:rsid w:val="251B7C63"/>
    <w:rsid w:val="251E3FF8"/>
    <w:rsid w:val="25204D85"/>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1E7246"/>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8B7045"/>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97C22"/>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9F7538"/>
    <w:rsid w:val="32AC064F"/>
    <w:rsid w:val="32D23AA1"/>
    <w:rsid w:val="32E7237C"/>
    <w:rsid w:val="32FA4E00"/>
    <w:rsid w:val="33097FCB"/>
    <w:rsid w:val="330F07F9"/>
    <w:rsid w:val="331E1AA2"/>
    <w:rsid w:val="33236153"/>
    <w:rsid w:val="3325361E"/>
    <w:rsid w:val="332B395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5E47FF"/>
    <w:rsid w:val="3E620DC8"/>
    <w:rsid w:val="3E650593"/>
    <w:rsid w:val="3E684068"/>
    <w:rsid w:val="3E7069C6"/>
    <w:rsid w:val="3E7F51AE"/>
    <w:rsid w:val="3E895706"/>
    <w:rsid w:val="3E9111B3"/>
    <w:rsid w:val="3EA9033A"/>
    <w:rsid w:val="3EAF72E4"/>
    <w:rsid w:val="3EB3388D"/>
    <w:rsid w:val="3F0359E1"/>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D11BD"/>
    <w:rsid w:val="3F7F4BFD"/>
    <w:rsid w:val="3F8534F2"/>
    <w:rsid w:val="3F8D44E0"/>
    <w:rsid w:val="3F8D6CDE"/>
    <w:rsid w:val="3F9C3E7C"/>
    <w:rsid w:val="3FBE27AD"/>
    <w:rsid w:val="3FEB0F5D"/>
    <w:rsid w:val="3FED37A2"/>
    <w:rsid w:val="3FF76865"/>
    <w:rsid w:val="400356CF"/>
    <w:rsid w:val="40097753"/>
    <w:rsid w:val="400A538D"/>
    <w:rsid w:val="401041CC"/>
    <w:rsid w:val="401C0644"/>
    <w:rsid w:val="40385090"/>
    <w:rsid w:val="403D4075"/>
    <w:rsid w:val="40581609"/>
    <w:rsid w:val="4062552B"/>
    <w:rsid w:val="40762F0A"/>
    <w:rsid w:val="40765E8A"/>
    <w:rsid w:val="407E641B"/>
    <w:rsid w:val="40825976"/>
    <w:rsid w:val="4084632A"/>
    <w:rsid w:val="40D00C0D"/>
    <w:rsid w:val="40D14D78"/>
    <w:rsid w:val="40EC441D"/>
    <w:rsid w:val="40F044C9"/>
    <w:rsid w:val="41180D6F"/>
    <w:rsid w:val="41371FE0"/>
    <w:rsid w:val="4158794D"/>
    <w:rsid w:val="415C087D"/>
    <w:rsid w:val="41636F69"/>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1A5C13"/>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81681C"/>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40312"/>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8FA3272"/>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E36E8"/>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574A5"/>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1171E"/>
    <w:rsid w:val="4F1C5302"/>
    <w:rsid w:val="4F2C1A89"/>
    <w:rsid w:val="4F2F54B5"/>
    <w:rsid w:val="4F3D05DF"/>
    <w:rsid w:val="4F3F4604"/>
    <w:rsid w:val="4F4F0440"/>
    <w:rsid w:val="4F632DB7"/>
    <w:rsid w:val="4F6828F3"/>
    <w:rsid w:val="4F745890"/>
    <w:rsid w:val="4F7702EF"/>
    <w:rsid w:val="4F7B55C1"/>
    <w:rsid w:val="4F7B6C2F"/>
    <w:rsid w:val="4F8749B7"/>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A5EE3"/>
    <w:rsid w:val="51AC042E"/>
    <w:rsid w:val="51AE2C09"/>
    <w:rsid w:val="51AF7F0B"/>
    <w:rsid w:val="51B4034E"/>
    <w:rsid w:val="51B67C18"/>
    <w:rsid w:val="51BB2F03"/>
    <w:rsid w:val="51C16B27"/>
    <w:rsid w:val="51DD07C4"/>
    <w:rsid w:val="51DF5E42"/>
    <w:rsid w:val="51E37682"/>
    <w:rsid w:val="51E92702"/>
    <w:rsid w:val="51EA5164"/>
    <w:rsid w:val="51EE1CAB"/>
    <w:rsid w:val="51EE1CAE"/>
    <w:rsid w:val="52056978"/>
    <w:rsid w:val="520952CF"/>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A4CF8"/>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66293"/>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4D0A9B"/>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20938"/>
    <w:rsid w:val="59232537"/>
    <w:rsid w:val="592F245D"/>
    <w:rsid w:val="593D3B58"/>
    <w:rsid w:val="59440619"/>
    <w:rsid w:val="594720D1"/>
    <w:rsid w:val="59570C35"/>
    <w:rsid w:val="596326A9"/>
    <w:rsid w:val="59700257"/>
    <w:rsid w:val="59724E0E"/>
    <w:rsid w:val="597252E0"/>
    <w:rsid w:val="597D3815"/>
    <w:rsid w:val="59830A4E"/>
    <w:rsid w:val="598B0E3F"/>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A41C8"/>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481468"/>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5368D1"/>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7E3761"/>
    <w:rsid w:val="60802E35"/>
    <w:rsid w:val="60811FD8"/>
    <w:rsid w:val="60AB25C5"/>
    <w:rsid w:val="60AF1513"/>
    <w:rsid w:val="60B011C0"/>
    <w:rsid w:val="60B17A56"/>
    <w:rsid w:val="60B319F4"/>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033C9"/>
    <w:rsid w:val="633C78BB"/>
    <w:rsid w:val="63425F59"/>
    <w:rsid w:val="63505013"/>
    <w:rsid w:val="6356637E"/>
    <w:rsid w:val="63567264"/>
    <w:rsid w:val="635B50A6"/>
    <w:rsid w:val="635F3E6C"/>
    <w:rsid w:val="638D42C0"/>
    <w:rsid w:val="63A855E8"/>
    <w:rsid w:val="63B045B9"/>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4E2343"/>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B0679"/>
    <w:rsid w:val="650E29E3"/>
    <w:rsid w:val="651725E2"/>
    <w:rsid w:val="651A6EDA"/>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2F002F"/>
    <w:rsid w:val="673253D5"/>
    <w:rsid w:val="673C344F"/>
    <w:rsid w:val="6755674D"/>
    <w:rsid w:val="67586A9B"/>
    <w:rsid w:val="675B4AC2"/>
    <w:rsid w:val="675B57F5"/>
    <w:rsid w:val="675F2A05"/>
    <w:rsid w:val="676207E2"/>
    <w:rsid w:val="676A6E3A"/>
    <w:rsid w:val="676F77C9"/>
    <w:rsid w:val="67774242"/>
    <w:rsid w:val="67815A45"/>
    <w:rsid w:val="67836D4D"/>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46F82"/>
    <w:rsid w:val="692E19FD"/>
    <w:rsid w:val="6949404D"/>
    <w:rsid w:val="695A62A9"/>
    <w:rsid w:val="696E4DB1"/>
    <w:rsid w:val="697F78DA"/>
    <w:rsid w:val="69831A73"/>
    <w:rsid w:val="69833B52"/>
    <w:rsid w:val="69840A36"/>
    <w:rsid w:val="698C6058"/>
    <w:rsid w:val="69960CBE"/>
    <w:rsid w:val="69976019"/>
    <w:rsid w:val="69A34249"/>
    <w:rsid w:val="69A60CBC"/>
    <w:rsid w:val="69B339A6"/>
    <w:rsid w:val="69B665F3"/>
    <w:rsid w:val="69C932A9"/>
    <w:rsid w:val="69DC4528"/>
    <w:rsid w:val="69EB5FCC"/>
    <w:rsid w:val="6A063C23"/>
    <w:rsid w:val="6A0B175E"/>
    <w:rsid w:val="6A0B1C3A"/>
    <w:rsid w:val="6A1874E7"/>
    <w:rsid w:val="6A282B66"/>
    <w:rsid w:val="6A2C7939"/>
    <w:rsid w:val="6A2E0E19"/>
    <w:rsid w:val="6A2F393C"/>
    <w:rsid w:val="6A2F4319"/>
    <w:rsid w:val="6A527D31"/>
    <w:rsid w:val="6A5705B3"/>
    <w:rsid w:val="6A5A7D8B"/>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4C0A28"/>
    <w:rsid w:val="6C6B5BD5"/>
    <w:rsid w:val="6C734D62"/>
    <w:rsid w:val="6C7D6067"/>
    <w:rsid w:val="6C846D17"/>
    <w:rsid w:val="6C8A1950"/>
    <w:rsid w:val="6C8A288A"/>
    <w:rsid w:val="6C917384"/>
    <w:rsid w:val="6C991D5D"/>
    <w:rsid w:val="6CB16C1F"/>
    <w:rsid w:val="6CB7341A"/>
    <w:rsid w:val="6CBC15EB"/>
    <w:rsid w:val="6CBE000E"/>
    <w:rsid w:val="6CC7229D"/>
    <w:rsid w:val="6CD6702A"/>
    <w:rsid w:val="6CDA72FE"/>
    <w:rsid w:val="6CE756D0"/>
    <w:rsid w:val="6CF90632"/>
    <w:rsid w:val="6D06792F"/>
    <w:rsid w:val="6D0A162F"/>
    <w:rsid w:val="6D1906F5"/>
    <w:rsid w:val="6D192E27"/>
    <w:rsid w:val="6D232C90"/>
    <w:rsid w:val="6D2D1A8D"/>
    <w:rsid w:val="6D3E2D99"/>
    <w:rsid w:val="6D452634"/>
    <w:rsid w:val="6D4B68EC"/>
    <w:rsid w:val="6D5C627B"/>
    <w:rsid w:val="6D681EA4"/>
    <w:rsid w:val="6D6879F2"/>
    <w:rsid w:val="6D750F93"/>
    <w:rsid w:val="6D76726E"/>
    <w:rsid w:val="6D77432C"/>
    <w:rsid w:val="6D7D1AC3"/>
    <w:rsid w:val="6D815C50"/>
    <w:rsid w:val="6D831C38"/>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4D3DB3"/>
    <w:rsid w:val="705642DC"/>
    <w:rsid w:val="7062438A"/>
    <w:rsid w:val="709A3E10"/>
    <w:rsid w:val="70B174B8"/>
    <w:rsid w:val="70B87F99"/>
    <w:rsid w:val="70C06311"/>
    <w:rsid w:val="70C37DFF"/>
    <w:rsid w:val="70C96CF0"/>
    <w:rsid w:val="70CF0F88"/>
    <w:rsid w:val="70D1148B"/>
    <w:rsid w:val="70D51886"/>
    <w:rsid w:val="70DA2E28"/>
    <w:rsid w:val="70DC51AC"/>
    <w:rsid w:val="70F72D6E"/>
    <w:rsid w:val="7107738E"/>
    <w:rsid w:val="71154DE5"/>
    <w:rsid w:val="712F05D2"/>
    <w:rsid w:val="712F4884"/>
    <w:rsid w:val="7130470C"/>
    <w:rsid w:val="713F491F"/>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739F1"/>
    <w:rsid w:val="721E6A2A"/>
    <w:rsid w:val="72365B47"/>
    <w:rsid w:val="723D75E3"/>
    <w:rsid w:val="723D7D7D"/>
    <w:rsid w:val="724A5D81"/>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33355"/>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4F74B86"/>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A338A4"/>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56A8"/>
    <w:rsid w:val="78376779"/>
    <w:rsid w:val="7840644C"/>
    <w:rsid w:val="78543455"/>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3BF4"/>
    <w:rsid w:val="7A827221"/>
    <w:rsid w:val="7A9149C4"/>
    <w:rsid w:val="7A930150"/>
    <w:rsid w:val="7A972572"/>
    <w:rsid w:val="7AA34AEB"/>
    <w:rsid w:val="7ADE6CE8"/>
    <w:rsid w:val="7AEB63DD"/>
    <w:rsid w:val="7B0B6E35"/>
    <w:rsid w:val="7B14760A"/>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4E3853"/>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4D46B9"/>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character" w:customStyle="1" w:styleId="128">
    <w:name w:val="B1 Zchn"/>
    <w:qFormat/>
    <w:uiPriority w:val="0"/>
    <w:rPr>
      <w:lang w:eastAsia="en-US"/>
    </w:rPr>
  </w:style>
  <w:style w:type="character" w:customStyle="1" w:styleId="129">
    <w:name w:val="colour"/>
    <w:basedOn w:val="28"/>
    <w:qFormat/>
    <w:uiPriority w:val="0"/>
  </w:style>
  <w:style w:type="paragraph" w:customStyle="1" w:styleId="130">
    <w:name w:val="listparagraph"/>
    <w:basedOn w:val="1"/>
    <w:qFormat/>
    <w:uiPriority w:val="0"/>
    <w:pPr>
      <w:spacing w:before="100" w:beforeAutospacing="1" w:after="100" w:afterAutospacing="1"/>
    </w:pPr>
    <w:rPr>
      <w:rFonts w:ascii="Calibri" w:hAnsi="Calibri" w:eastAsia="宋体" w:cs="Calibri"/>
      <w:sz w:val="22"/>
      <w:szCs w:val="22"/>
      <w:lang w:val="en-US" w:eastAsia="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1142</Words>
  <Characters>6514</Characters>
  <Lines>54</Lines>
  <Paragraphs>15</Paragraphs>
  <TotalTime>2</TotalTime>
  <ScaleCrop>false</ScaleCrop>
  <LinksUpToDate>false</LinksUpToDate>
  <CharactersWithSpaces>7641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cp:lastModifiedBy>
  <cp:lastPrinted>2018-02-16T23:29:00Z</cp:lastPrinted>
  <dcterms:modified xsi:type="dcterms:W3CDTF">2020-04-10T12:49:30Z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